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96336AB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</w:t>
      </w:r>
      <w:r w:rsidR="0010384F">
        <w:rPr>
          <w:rFonts w:ascii="Arial" w:eastAsia="游明朝" w:hAnsi="Arial" w:cs="Arial" w:hint="eastAsia"/>
          <w:b/>
          <w:bCs/>
          <w:sz w:val="24"/>
          <w:lang w:eastAsia="ja-JP"/>
        </w:rPr>
        <w:t>1</w:t>
      </w:r>
      <w:r w:rsidR="009E57A8">
        <w:rPr>
          <w:rFonts w:ascii="Arial" w:hAnsi="Arial" w:cs="Arial"/>
          <w:b/>
          <w:bCs/>
          <w:sz w:val="24"/>
        </w:rPr>
        <w:tab/>
      </w:r>
      <w:r w:rsidR="007B4277" w:rsidRPr="00D36A5F">
        <w:rPr>
          <w:rFonts w:ascii="Arial" w:hAnsi="Arial" w:cs="Arial"/>
          <w:b/>
          <w:bCs/>
          <w:color w:val="000000" w:themeColor="text1"/>
          <w:sz w:val="26"/>
          <w:szCs w:val="26"/>
          <w:rPrChange w:id="2" w:author="r01: Hiroshi Dempo" w:date="2024-02-29T05:26:00Z">
            <w:rPr>
              <w:rFonts w:ascii="Arial" w:hAnsi="Arial" w:cs="Arial"/>
              <w:b/>
              <w:bCs/>
              <w:color w:val="808080"/>
              <w:sz w:val="26"/>
              <w:szCs w:val="26"/>
            </w:rPr>
          </w:rPrChange>
        </w:rPr>
        <w:t>S2-240</w:t>
      </w:r>
      <w:r w:rsidR="00CE6DFD" w:rsidRPr="00D36A5F">
        <w:rPr>
          <w:rFonts w:ascii="Arial" w:hAnsi="Arial" w:cs="Arial"/>
          <w:b/>
          <w:bCs/>
          <w:color w:val="000000" w:themeColor="text1"/>
          <w:sz w:val="26"/>
          <w:szCs w:val="26"/>
          <w:rPrChange w:id="3" w:author="r01: Hiroshi Dempo" w:date="2024-02-29T05:26:00Z">
            <w:rPr>
              <w:rFonts w:ascii="Arial" w:hAnsi="Arial" w:cs="Arial"/>
              <w:b/>
              <w:bCs/>
              <w:color w:val="808080"/>
              <w:sz w:val="26"/>
              <w:szCs w:val="26"/>
            </w:rPr>
          </w:rPrChange>
        </w:rPr>
        <w:t>3154</w:t>
      </w:r>
    </w:p>
    <w:p w14:paraId="4705015D" w14:textId="7C4C080A" w:rsidR="009E57A8" w:rsidRPr="003271F2" w:rsidRDefault="00AE1DAD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26 February – 01 March, 2024, Athens, Greece</w:t>
      </w:r>
      <w:r w:rsidR="00D36A5F">
        <w:rPr>
          <w:rFonts w:ascii="Arial" w:hAnsi="Arial" w:cs="Arial"/>
          <w:b/>
          <w:sz w:val="24"/>
          <w:lang w:eastAsia="zh-CN"/>
        </w:rPr>
        <w:t xml:space="preserve">                                 </w:t>
      </w:r>
      <w:r w:rsidR="00D36A5F" w:rsidRPr="00D36A5F">
        <w:rPr>
          <w:rFonts w:ascii="Arial" w:hAnsi="Arial" w:cs="Arial"/>
          <w:b/>
          <w:sz w:val="24"/>
          <w:lang w:eastAsia="zh-CN"/>
        </w:rPr>
        <w:t>(rev of S2-2402</w:t>
      </w:r>
      <w:r w:rsidR="00D36A5F">
        <w:rPr>
          <w:rFonts w:ascii="Arial" w:hAnsi="Arial" w:cs="Arial"/>
          <w:b/>
          <w:sz w:val="24"/>
          <w:lang w:eastAsia="zh-CN"/>
        </w:rPr>
        <w:t>595</w:t>
      </w:r>
      <w:r w:rsidR="00D36A5F" w:rsidRPr="00D36A5F">
        <w:rPr>
          <w:rFonts w:ascii="Arial" w:hAnsi="Arial" w:cs="Arial"/>
          <w:b/>
          <w:sz w:val="24"/>
          <w:lang w:eastAsia="zh-CN"/>
        </w:rPr>
        <w:t>)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D3B5D3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55342523"/>
      <w:r w:rsidR="00F44553" w:rsidRPr="00BE656E">
        <w:rPr>
          <w:rFonts w:ascii="Arial" w:hAnsi="Arial" w:cs="Arial"/>
          <w:b/>
        </w:rPr>
        <w:t>KI#</w:t>
      </w:r>
      <w:r w:rsidR="00032ACF">
        <w:rPr>
          <w:rFonts w:ascii="Arial" w:eastAsia="游明朝" w:hAnsi="Arial" w:cs="Arial" w:hint="eastAsia"/>
          <w:b/>
          <w:lang w:eastAsia="ja-JP"/>
        </w:rPr>
        <w:t>1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4"/>
      <w:r w:rsidR="00032ACF" w:rsidRPr="00032ACF">
        <w:rPr>
          <w:rFonts w:ascii="Arial" w:hAnsi="Arial" w:cs="Arial"/>
          <w:b/>
        </w:rPr>
        <w:t>UPF selection based on running functionalities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5F4C835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D038BA">
        <w:rPr>
          <w:rFonts w:ascii="Arial" w:hAnsi="Arial" w:cs="Arial"/>
          <w:b/>
          <w:lang w:eastAsia="zh-CN"/>
        </w:rPr>
        <w:t>11</w:t>
      </w:r>
    </w:p>
    <w:p w14:paraId="61295C75" w14:textId="1A95443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038BA" w:rsidRPr="00C62467">
        <w:rPr>
          <w:rFonts w:ascii="Arial" w:hAnsi="Arial" w:cs="Arial"/>
          <w:b/>
        </w:rPr>
        <w:t>FS_UPEAS_Ph2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5F683AD8" w14:textId="300C86C2" w:rsidR="00D038BA" w:rsidRPr="00291F2C" w:rsidRDefault="00AD0F3E" w:rsidP="00D038BA">
      <w:pPr>
        <w:rPr>
          <w:rFonts w:ascii="Arial" w:hAnsi="Arial" w:cs="Arial"/>
          <w:i/>
          <w:lang w:eastAsia="zh-CN"/>
        </w:rPr>
      </w:pPr>
      <w:r w:rsidRPr="00291F2C">
        <w:rPr>
          <w:rFonts w:ascii="Arial" w:hAnsi="Arial" w:cs="Arial"/>
          <w:i/>
        </w:rPr>
        <w:t xml:space="preserve">Abstract of the contribution: </w:t>
      </w:r>
      <w:r w:rsidR="00F44553" w:rsidRPr="00291F2C">
        <w:rPr>
          <w:rFonts w:ascii="Arial" w:hAnsi="Arial" w:cs="Arial"/>
          <w:i/>
        </w:rPr>
        <w:t>The contribution</w:t>
      </w:r>
      <w:r w:rsidR="00F44553" w:rsidRPr="00291F2C">
        <w:rPr>
          <w:rFonts w:ascii="Arial" w:hAnsi="Arial" w:cs="Arial"/>
          <w:i/>
          <w:lang w:eastAsia="zh-CN"/>
        </w:rPr>
        <w:t xml:space="preserve"> proposes a solution to </w:t>
      </w:r>
      <w:r w:rsidR="000D2A5B" w:rsidRPr="000D2A5B">
        <w:rPr>
          <w:rFonts w:ascii="Arial" w:hAnsi="Arial" w:cs="Arial"/>
          <w:i/>
          <w:lang w:eastAsia="zh-CN"/>
        </w:rPr>
        <w:t>Key Issue #1: Selection of UPF providing a selected user plane functionality</w:t>
      </w:r>
      <w:r w:rsidR="00D038BA" w:rsidRPr="00C62467">
        <w:rPr>
          <w:rFonts w:ascii="Arial" w:hAnsi="Arial" w:cs="Arial"/>
          <w:i/>
          <w:lang w:eastAsia="zh-CN"/>
        </w:rPr>
        <w:t xml:space="preserve"> in TR 23.700-63.</w:t>
      </w:r>
    </w:p>
    <w:p w14:paraId="6FC9C3FB" w14:textId="3CA66B20" w:rsidR="00CD2478" w:rsidRPr="00D038BA" w:rsidRDefault="00CD2478" w:rsidP="003162B2">
      <w:pPr>
        <w:rPr>
          <w:rFonts w:ascii="Arial" w:hAnsi="Arial" w:cs="Arial"/>
          <w:i/>
          <w:lang w:eastAsia="zh-CN"/>
        </w:rPr>
      </w:pP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666C80CD" w:rsidR="00F44553" w:rsidRDefault="00F44553" w:rsidP="00F44553">
      <w:r>
        <w:rPr>
          <w:lang w:eastAsia="zh-CN"/>
        </w:rPr>
        <w:t xml:space="preserve">This contribution proposes a solution to </w:t>
      </w:r>
      <w:r w:rsidR="000D2A5B" w:rsidRPr="000D2A5B">
        <w:rPr>
          <w:lang w:eastAsia="zh-CN"/>
        </w:rPr>
        <w:t>Key Issue #1: Selection of UPF providing a selected user plane functionality</w:t>
      </w:r>
      <w:r w:rsidR="00D038BA" w:rsidRPr="00C62467">
        <w:rPr>
          <w:lang w:eastAsia="zh-CN"/>
        </w:rPr>
        <w:t>. It focuses on extensions or enhancements on UPF advertising capabilities and selection of UPF supporting specific user plane functionalities.</w:t>
      </w:r>
    </w:p>
    <w:p w14:paraId="792D94B2" w14:textId="77777777" w:rsidR="00D038BA" w:rsidRDefault="00D038BA" w:rsidP="00D038BA">
      <w:r>
        <w:t>-</w:t>
      </w:r>
      <w:r>
        <w:tab/>
        <w:t>Whether there is a need and how to extend the existing UPF advertising capabilities.</w:t>
      </w:r>
    </w:p>
    <w:p w14:paraId="4E8DBBB4" w14:textId="64AE6DB8" w:rsidR="00E53948" w:rsidRDefault="00D038BA" w:rsidP="00D038BA">
      <w:r>
        <w:t>-</w:t>
      </w:r>
      <w:r>
        <w:tab/>
        <w:t>Whether and how the input parameter(s) for UPF selection by SMF should be enhanced to support selection of UPF supporting specific user plane functionalities, e.g. NAT, Packet Inspection, etc.</w:t>
      </w:r>
    </w:p>
    <w:p w14:paraId="0B9418E7" w14:textId="3D8D6ABE" w:rsidR="009F14EB" w:rsidRDefault="009F14EB" w:rsidP="00CD2478">
      <w:pPr>
        <w:pStyle w:val="CRCoverPage"/>
        <w:rPr>
          <w:b/>
          <w:noProof/>
        </w:rPr>
      </w:pP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66FAF127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</w:t>
      </w:r>
      <w:r w:rsidR="000D2A5B">
        <w:rPr>
          <w:noProof/>
          <w:lang w:val="en-US" w:eastAsia="zh-CN"/>
        </w:rPr>
        <w:t>3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6A3FA582" w14:textId="77777777" w:rsidR="000D2A5B" w:rsidRPr="00822E86" w:rsidRDefault="000D2A5B" w:rsidP="000D2A5B">
      <w:pPr>
        <w:pStyle w:val="Heading1"/>
        <w:pBdr>
          <w:top w:val="single" w:sz="12" w:space="4" w:color="auto"/>
        </w:pBdr>
      </w:pPr>
      <w:bookmarkStart w:id="5" w:name="_Toc26431228"/>
      <w:bookmarkStart w:id="6" w:name="_Toc30694626"/>
      <w:bookmarkStart w:id="7" w:name="_Toc43906648"/>
      <w:bookmarkStart w:id="8" w:name="_Toc43906764"/>
      <w:bookmarkStart w:id="9" w:name="_Toc44311890"/>
      <w:bookmarkStart w:id="10" w:name="_Toc50536532"/>
      <w:bookmarkStart w:id="11" w:name="_Toc54930304"/>
      <w:bookmarkStart w:id="12" w:name="_Toc54968109"/>
      <w:bookmarkStart w:id="13" w:name="_Toc57236431"/>
      <w:bookmarkStart w:id="14" w:name="_Toc57236594"/>
      <w:bookmarkStart w:id="15" w:name="_Toc57530235"/>
      <w:bookmarkStart w:id="16" w:name="_Toc57532436"/>
      <w:bookmarkStart w:id="17" w:name="_Toc153792591"/>
      <w:bookmarkStart w:id="18" w:name="_Toc153792676"/>
      <w:bookmarkStart w:id="19" w:name="_Toc157752217"/>
      <w:r w:rsidRPr="00822E86">
        <w:t>6</w:t>
      </w:r>
      <w:r w:rsidRPr="00822E86">
        <w:tab/>
        <w:t>Solutions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BD6743" w14:textId="77777777" w:rsidR="000D2A5B" w:rsidRPr="00822E86" w:rsidRDefault="000D2A5B" w:rsidP="000D2A5B">
      <w:pPr>
        <w:pStyle w:val="Heading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752218"/>
      <w:bookmarkStart w:id="39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4B2F328E" w14:textId="77777777" w:rsidR="000D2A5B" w:rsidRPr="00822E86" w:rsidRDefault="000D2A5B" w:rsidP="000D2A5B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777"/>
        <w:gridCol w:w="1767"/>
      </w:tblGrid>
      <w:tr w:rsidR="000D2A5B" w:rsidRPr="0047262E" w14:paraId="43000A1E" w14:textId="77777777" w:rsidTr="00BD4C72">
        <w:trPr>
          <w:cantSplit/>
          <w:jc w:val="center"/>
        </w:trPr>
        <w:tc>
          <w:tcPr>
            <w:tcW w:w="1593" w:type="dxa"/>
          </w:tcPr>
          <w:p w14:paraId="6CB35AC8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7AEABC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Key Issues</w:t>
            </w:r>
          </w:p>
        </w:tc>
      </w:tr>
      <w:tr w:rsidR="000D2A5B" w:rsidRPr="0047262E" w14:paraId="18808CCC" w14:textId="77777777" w:rsidTr="00BD4C72">
        <w:trPr>
          <w:cantSplit/>
          <w:jc w:val="center"/>
        </w:trPr>
        <w:tc>
          <w:tcPr>
            <w:tcW w:w="1593" w:type="dxa"/>
          </w:tcPr>
          <w:p w14:paraId="7390F62A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Solutions</w:t>
            </w:r>
          </w:p>
        </w:tc>
        <w:tc>
          <w:tcPr>
            <w:tcW w:w="1777" w:type="dxa"/>
          </w:tcPr>
          <w:p w14:paraId="1B409E39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#1&gt;</w:t>
            </w:r>
          </w:p>
        </w:tc>
        <w:tc>
          <w:tcPr>
            <w:tcW w:w="1767" w:type="dxa"/>
          </w:tcPr>
          <w:p w14:paraId="1902B904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#2&gt;</w:t>
            </w:r>
          </w:p>
        </w:tc>
      </w:tr>
      <w:tr w:rsidR="000D2A5B" w:rsidRPr="0047262E" w14:paraId="1B5F2096" w14:textId="77777777" w:rsidTr="00BD4C72">
        <w:trPr>
          <w:cantSplit/>
          <w:jc w:val="center"/>
        </w:trPr>
        <w:tc>
          <w:tcPr>
            <w:tcW w:w="1593" w:type="dxa"/>
          </w:tcPr>
          <w:p w14:paraId="16A6266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#1</w:t>
            </w:r>
          </w:p>
        </w:tc>
        <w:tc>
          <w:tcPr>
            <w:tcW w:w="1777" w:type="dxa"/>
          </w:tcPr>
          <w:p w14:paraId="7F1B40E2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539522A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57A4B29" w14:textId="77777777" w:rsidTr="00BD4C72">
        <w:trPr>
          <w:cantSplit/>
          <w:jc w:val="center"/>
        </w:trPr>
        <w:tc>
          <w:tcPr>
            <w:tcW w:w="1593" w:type="dxa"/>
          </w:tcPr>
          <w:p w14:paraId="2B71CBA6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#2</w:t>
            </w:r>
          </w:p>
        </w:tc>
        <w:tc>
          <w:tcPr>
            <w:tcW w:w="1777" w:type="dxa"/>
          </w:tcPr>
          <w:p w14:paraId="479E58C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20C089FC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D7BDF9D" w14:textId="77777777" w:rsidTr="00BD4C72">
        <w:trPr>
          <w:cantSplit/>
          <w:jc w:val="center"/>
          <w:ins w:id="40" w:author="Hiroshi DEMPO" w:date="2024-02-16T16:35:00Z"/>
        </w:trPr>
        <w:tc>
          <w:tcPr>
            <w:tcW w:w="1593" w:type="dxa"/>
          </w:tcPr>
          <w:p w14:paraId="5BC1915D" w14:textId="7C4F60E9" w:rsidR="000D2A5B" w:rsidRPr="000D2A5B" w:rsidRDefault="000D2A5B" w:rsidP="00BD4C72">
            <w:pPr>
              <w:pStyle w:val="TAH"/>
              <w:rPr>
                <w:ins w:id="41" w:author="Hiroshi DEMPO" w:date="2024-02-16T16:35:00Z"/>
                <w:rFonts w:eastAsia="游明朝"/>
                <w:sz w:val="16"/>
                <w:szCs w:val="16"/>
                <w:lang w:eastAsia="ja-JP"/>
                <w:rPrChange w:id="42" w:author="Hiroshi DEMPO" w:date="2024-02-16T16:35:00Z">
                  <w:rPr>
                    <w:ins w:id="43" w:author="Hiroshi DEMPO" w:date="2024-02-16T16:35:00Z"/>
                    <w:sz w:val="16"/>
                    <w:szCs w:val="16"/>
                  </w:rPr>
                </w:rPrChange>
              </w:rPr>
            </w:pPr>
            <w:ins w:id="44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#</w:t>
              </w:r>
              <w:r>
                <w:rPr>
                  <w:rFonts w:eastAsia="游明朝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77" w:type="dxa"/>
          </w:tcPr>
          <w:p w14:paraId="2BF27B59" w14:textId="6A807756" w:rsidR="000D2A5B" w:rsidRPr="000D2A5B" w:rsidRDefault="000D2A5B" w:rsidP="00BD4C72">
            <w:pPr>
              <w:pStyle w:val="TAC"/>
              <w:rPr>
                <w:ins w:id="45" w:author="Hiroshi DEMPO" w:date="2024-02-16T16:35:00Z"/>
                <w:rFonts w:eastAsia="游明朝"/>
                <w:sz w:val="16"/>
                <w:szCs w:val="16"/>
                <w:lang w:eastAsia="ja-JP"/>
                <w:rPrChange w:id="46" w:author="Hiroshi DEMPO" w:date="2024-02-16T16:35:00Z">
                  <w:rPr>
                    <w:ins w:id="47" w:author="Hiroshi DEMPO" w:date="2024-02-16T16:35:00Z"/>
                    <w:sz w:val="16"/>
                    <w:szCs w:val="16"/>
                  </w:rPr>
                </w:rPrChange>
              </w:rPr>
            </w:pPr>
            <w:ins w:id="48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67" w:type="dxa"/>
          </w:tcPr>
          <w:p w14:paraId="1072C1A7" w14:textId="77777777" w:rsidR="000D2A5B" w:rsidRPr="0047262E" w:rsidRDefault="000D2A5B" w:rsidP="00BD4C72">
            <w:pPr>
              <w:pStyle w:val="TAC"/>
              <w:rPr>
                <w:ins w:id="49" w:author="Hiroshi DEMPO" w:date="2024-02-16T16:35:00Z"/>
                <w:sz w:val="16"/>
                <w:szCs w:val="16"/>
              </w:rPr>
            </w:pPr>
          </w:p>
        </w:tc>
      </w:tr>
    </w:tbl>
    <w:p w14:paraId="038E21C7" w14:textId="77777777" w:rsidR="00F44553" w:rsidRDefault="00F44553" w:rsidP="00F44553">
      <w:pPr>
        <w:rPr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6F9AFBF" w14:textId="482F2C83" w:rsidR="00F44553" w:rsidRDefault="00F44553" w:rsidP="00704783">
      <w:pPr>
        <w:keepLines/>
        <w:ind w:left="1135" w:hanging="851"/>
        <w:rPr>
          <w:rFonts w:eastAsia="DengXian"/>
          <w:color w:val="FF0000"/>
        </w:rPr>
      </w:pPr>
      <w:bookmarkStart w:id="50" w:name="_Toc117509218"/>
    </w:p>
    <w:p w14:paraId="2E82F7E4" w14:textId="5318C697" w:rsidR="0010384F" w:rsidRDefault="0010384F" w:rsidP="0010384F">
      <w:pPr>
        <w:pStyle w:val="Heading2"/>
      </w:pPr>
      <w:bookmarkStart w:id="51" w:name="_Toc9367451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ins w:id="52" w:author="Hiroshi DEMPO" w:date="2024-02-16T16:37:00Z">
        <w:r w:rsidR="000D2A5B">
          <w:t xml:space="preserve">UPF selection based on </w:t>
        </w:r>
      </w:ins>
      <w:ins w:id="53" w:author="r01: Hiroshi Dempo" w:date="2024-02-28T06:04:00Z">
        <w:r w:rsidR="000A6A36" w:rsidRPr="000A6A36">
          <w:t>the status of the supported functionalities</w:t>
        </w:r>
      </w:ins>
      <w:ins w:id="54" w:author="Hiroshi DEMPO" w:date="2024-02-16T16:37:00Z">
        <w:del w:id="55" w:author="r01: Hiroshi Dempo" w:date="2024-02-28T06:04:00Z">
          <w:r w:rsidR="000D2A5B" w:rsidDel="000A6A36">
            <w:delText>running functionalities</w:delText>
          </w:r>
        </w:del>
      </w:ins>
      <w:del w:id="56" w:author="Hiroshi DEMPO" w:date="2024-02-16T16:36:00Z">
        <w:r w:rsidDel="000D2A5B">
          <w:delText>&lt;Solution Title&gt;</w:delText>
        </w:r>
      </w:del>
      <w:bookmarkEnd w:id="51"/>
    </w:p>
    <w:p w14:paraId="716C9FE5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7" w:name="_Toc500949098"/>
      <w:bookmarkStart w:id="58" w:name="_Toc92875661"/>
      <w:bookmarkStart w:id="59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57"/>
      <w:bookmarkEnd w:id="58"/>
      <w:bookmarkEnd w:id="59"/>
    </w:p>
    <w:p w14:paraId="425A2726" w14:textId="77777777" w:rsidR="00FF0471" w:rsidRDefault="0010384F" w:rsidP="00FF0471">
      <w:pPr>
        <w:rPr>
          <w:ins w:id="60" w:author="Hiroshi DEMPO" w:date="2024-02-08T13:18:00Z"/>
          <w:rFonts w:eastAsia="DengXian"/>
          <w:color w:val="FF0000"/>
          <w:lang w:val="en-US"/>
        </w:rPr>
      </w:pPr>
      <w:del w:id="61" w:author="Hiroshi DEMPO" w:date="2024-02-08T13:18:00Z">
        <w:r w:rsidDel="00FF0471">
          <w:rPr>
            <w:rFonts w:eastAsia="DengXian"/>
            <w:color w:val="FF0000"/>
          </w:rPr>
          <w:delText>Editor's Note:</w:delText>
        </w:r>
        <w:r w:rsidDel="00FF0471">
          <w:rPr>
            <w:rFonts w:eastAsia="DengXian"/>
            <w:color w:val="FF0000"/>
          </w:rPr>
          <w:tab/>
        </w:r>
        <w:r w:rsidDel="00FF0471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4FEA3B14" w14:textId="2EBE5A73" w:rsidR="00FF0471" w:rsidRDefault="00FF0471" w:rsidP="00FF0471">
      <w:pPr>
        <w:rPr>
          <w:ins w:id="62" w:author="Hiroshi DEMPO" w:date="2024-02-08T13:18:00Z"/>
          <w:rFonts w:eastAsia="DengXian"/>
        </w:rPr>
      </w:pPr>
      <w:ins w:id="63" w:author="Hiroshi DEMPO" w:date="2024-02-08T13:18:00Z">
        <w:r>
          <w:rPr>
            <w:lang w:eastAsia="zh-CN"/>
          </w:rPr>
          <w:t xml:space="preserve">The solution applies to </w:t>
        </w:r>
      </w:ins>
      <w:ins w:id="64" w:author="Hiroshi DEMPO" w:date="2024-02-16T16:36:00Z">
        <w:r w:rsidR="000D2A5B" w:rsidRPr="000D2A5B">
          <w:rPr>
            <w:lang w:eastAsia="zh-CN"/>
          </w:rPr>
          <w:t>Key Issue #1: Selection of UPF providing a selected user plane functionality</w:t>
        </w:r>
      </w:ins>
      <w:ins w:id="65" w:author="Hiroshi DEMPO" w:date="2024-02-08T13:18:00Z">
        <w:r w:rsidRPr="00064904">
          <w:rPr>
            <w:lang w:eastAsia="zh-CN"/>
          </w:rPr>
          <w:t>.</w:t>
        </w:r>
      </w:ins>
    </w:p>
    <w:p w14:paraId="353051A2" w14:textId="77777777" w:rsidR="00FF0471" w:rsidRPr="00CE6DFD" w:rsidRDefault="00FF0471" w:rsidP="0010384F">
      <w:pPr>
        <w:keepLines/>
        <w:ind w:left="1135" w:hanging="851"/>
        <w:rPr>
          <w:rFonts w:eastAsia="DengXian"/>
          <w:color w:val="FF0000"/>
        </w:rPr>
      </w:pPr>
    </w:p>
    <w:p w14:paraId="60ADE7A4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6" w:name="_Toc500949099"/>
      <w:bookmarkStart w:id="67" w:name="_Toc92875662"/>
      <w:bookmarkStart w:id="68" w:name="_Toc93070686"/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66"/>
      <w:bookmarkEnd w:id="67"/>
      <w:bookmarkEnd w:id="68"/>
    </w:p>
    <w:p w14:paraId="4AE8D070" w14:textId="185B0E1B" w:rsidR="00BD04AA" w:rsidRPr="00BD04AA" w:rsidRDefault="0010384F" w:rsidP="00367CCE">
      <w:pPr>
        <w:rPr>
          <w:rFonts w:eastAsia="DengXian"/>
          <w:color w:val="FF0000"/>
        </w:rPr>
      </w:pPr>
      <w:bookmarkStart w:id="69" w:name="_Toc500949101"/>
      <w:del w:id="70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will describe </w:delText>
        </w:r>
        <w:r w:rsidDel="00FF0471">
          <w:rPr>
            <w:rFonts w:eastAsia="DengXian"/>
            <w:color w:val="FF0000"/>
          </w:rPr>
          <w:delText xml:space="preserve">the solution principles and architecture assumptions for corresponding key issue(s). Sub-clause(s) may be added to capture details. </w:delText>
        </w:r>
      </w:del>
    </w:p>
    <w:p w14:paraId="4F927219" w14:textId="117DD704" w:rsidR="00D94E01" w:rsidRPr="000A6A36" w:rsidRDefault="00367CCE" w:rsidP="00D94E01">
      <w:pPr>
        <w:rPr>
          <w:ins w:id="71" w:author="r01: Hiroshi Dempo" w:date="2024-02-27T05:28:00Z"/>
          <w:rFonts w:eastAsia="游明朝"/>
          <w:lang w:eastAsia="ja-JP"/>
          <w:rPrChange w:id="72" w:author="r01: Hiroshi Dempo" w:date="2024-02-28T06:01:00Z">
            <w:rPr>
              <w:ins w:id="73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74" w:author="Hiroshi DEMPO" w:date="2024-02-08T13:50:00Z">
        <w:r w:rsidRPr="000A6A36">
          <w:rPr>
            <w:rFonts w:eastAsia="游明朝"/>
            <w:lang w:eastAsia="ja-JP"/>
            <w:rPrChange w:id="7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As described in the Key Issue #</w:t>
        </w:r>
      </w:ins>
      <w:ins w:id="76" w:author="Hiroshi DEMPO" w:date="2024-02-16T16:51:00Z">
        <w:r w:rsidR="000B1620" w:rsidRPr="000A6A36">
          <w:rPr>
            <w:rFonts w:eastAsia="游明朝"/>
            <w:lang w:eastAsia="ja-JP"/>
            <w:rPrChange w:id="7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1</w:t>
        </w:r>
      </w:ins>
      <w:ins w:id="78" w:author="Hiroshi DEMPO" w:date="2024-02-08T13:50:00Z">
        <w:r w:rsidRPr="000A6A36">
          <w:rPr>
            <w:rFonts w:eastAsia="游明朝"/>
            <w:lang w:eastAsia="ja-JP"/>
            <w:rPrChange w:id="7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, UPF advertises the features it supports in the NF profile of UPF registered in NRF.</w:t>
        </w:r>
      </w:ins>
      <w:ins w:id="80" w:author="Hiroshi DEMPO" w:date="2024-02-08T13:55:00Z">
        <w:r w:rsidRPr="000A6A36">
          <w:rPr>
            <w:rFonts w:eastAsia="游明朝"/>
            <w:lang w:eastAsia="ja-JP"/>
            <w:rPrChange w:id="8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82" w:author="r01: Hiroshi Dempo" w:date="2024-02-27T05:28:00Z">
        <w:r w:rsidR="00D94E01" w:rsidRPr="000A6A36">
          <w:rPr>
            <w:rFonts w:eastAsia="游明朝"/>
            <w:lang w:eastAsia="ja-JP"/>
            <w:rPrChange w:id="8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 UPF implementation may support more optional functionalities like NAT, Packet Inspection, etc. An SMF leverages the exposed UPF information for U</w:t>
        </w:r>
      </w:ins>
      <w:ins w:id="84" w:author="r01: Hiroshi Dempo" w:date="2024-02-27T05:29:00Z">
        <w:r w:rsidR="00D94E01" w:rsidRPr="000A6A36">
          <w:rPr>
            <w:rFonts w:eastAsia="游明朝"/>
            <w:lang w:eastAsia="ja-JP"/>
            <w:rPrChange w:id="8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PF </w:t>
        </w:r>
      </w:ins>
      <w:ins w:id="86" w:author="r01: Hiroshi Dempo" w:date="2024-02-27T05:28:00Z">
        <w:r w:rsidR="00D94E01" w:rsidRPr="000A6A36">
          <w:rPr>
            <w:rFonts w:eastAsia="游明朝"/>
            <w:lang w:eastAsia="ja-JP"/>
            <w:rPrChange w:id="8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selection.</w:t>
        </w:r>
      </w:ins>
    </w:p>
    <w:p w14:paraId="40300A57" w14:textId="7FBA2472" w:rsidR="00D94E01" w:rsidRPr="000A6A36" w:rsidRDefault="00D94E01" w:rsidP="00D94E01">
      <w:pPr>
        <w:rPr>
          <w:ins w:id="88" w:author="r01: Hiroshi Dempo" w:date="2024-02-27T05:28:00Z"/>
          <w:rFonts w:eastAsia="游明朝"/>
          <w:lang w:eastAsia="ja-JP"/>
          <w:rPrChange w:id="89" w:author="r01: Hiroshi Dempo" w:date="2024-02-28T06:01:00Z">
            <w:rPr>
              <w:ins w:id="90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91" w:author="r01: Hiroshi Dempo" w:date="2024-02-27T05:28:00Z">
        <w:r w:rsidRPr="000A6A36">
          <w:rPr>
            <w:rFonts w:eastAsia="游明朝"/>
            <w:lang w:eastAsia="ja-JP"/>
            <w:rPrChange w:id="9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the context of TS23.501</w:t>
        </w:r>
      </w:ins>
      <w:ins w:id="93" w:author="r01: Hiroshi Dempo" w:date="2024-02-28T01:45:00Z">
        <w:r w:rsidR="00386497" w:rsidRPr="000A6A36">
          <w:rPr>
            <w:rFonts w:eastAsia="游明朝"/>
            <w:lang w:eastAsia="ja-JP"/>
            <w:rPrChange w:id="9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[</w:t>
        </w:r>
      </w:ins>
      <w:ins w:id="95" w:author="r01: Hiroshi Dempo" w:date="2024-02-28T01:46:00Z">
        <w:r w:rsidR="00386497" w:rsidRPr="000A6A36">
          <w:rPr>
            <w:rFonts w:eastAsia="游明朝"/>
            <w:lang w:eastAsia="ja-JP"/>
            <w:rPrChange w:id="96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2</w:t>
        </w:r>
      </w:ins>
      <w:ins w:id="97" w:author="r01: Hiroshi Dempo" w:date="2024-02-28T01:45:00Z">
        <w:r w:rsidR="00386497" w:rsidRPr="000A6A36">
          <w:rPr>
            <w:rFonts w:eastAsia="游明朝"/>
            <w:lang w:eastAsia="ja-JP"/>
            <w:rPrChange w:id="98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]</w:t>
        </w:r>
      </w:ins>
      <w:ins w:id="99" w:author="r01: Hiroshi Dempo" w:date="2024-02-27T05:28:00Z">
        <w:r w:rsidRPr="000A6A36">
          <w:rPr>
            <w:rFonts w:eastAsia="游明朝"/>
            <w:lang w:eastAsia="ja-JP"/>
            <w:rPrChange w:id="10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, the </w:t>
        </w:r>
      </w:ins>
      <w:ins w:id="101" w:author="r01: Hiroshi Dempo" w:date="2024-02-27T17:09:00Z">
        <w:r w:rsidR="00E730E3" w:rsidRPr="000A6A36">
          <w:rPr>
            <w:rFonts w:eastAsia="游明朝"/>
            <w:lang w:eastAsia="ja-JP"/>
            <w:rPrChange w:id="10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exposed</w:t>
        </w:r>
      </w:ins>
      <w:ins w:id="103" w:author="r01: Hiroshi Dempo" w:date="2024-02-27T05:28:00Z">
        <w:r w:rsidRPr="000A6A36">
          <w:rPr>
            <w:rFonts w:eastAsia="游明朝"/>
            <w:lang w:eastAsia="ja-JP"/>
            <w:rPrChange w:id="10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features are introduced as following parameter(s) and information that may be considered in the UPF selection by the SMF.</w:t>
        </w:r>
      </w:ins>
    </w:p>
    <w:p w14:paraId="0E097C9B" w14:textId="77777777" w:rsidR="00D94E01" w:rsidRPr="000A6A36" w:rsidRDefault="00D94E01" w:rsidP="00D94E01">
      <w:pPr>
        <w:rPr>
          <w:ins w:id="105" w:author="r01: Hiroshi Dempo" w:date="2024-02-27T05:28:00Z"/>
          <w:rFonts w:eastAsia="游明朝"/>
          <w:lang w:eastAsia="ja-JP"/>
          <w:rPrChange w:id="106" w:author="r01: Hiroshi Dempo" w:date="2024-02-28T06:01:00Z">
            <w:rPr>
              <w:ins w:id="107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08" w:author="r01: Hiroshi Dempo" w:date="2024-02-27T05:28:00Z">
        <w:r w:rsidRPr="000A6A36">
          <w:rPr>
            <w:rFonts w:eastAsia="游明朝"/>
            <w:lang w:eastAsia="ja-JP"/>
            <w:rPrChange w:id="10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1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>Capability of the UPF and the functionality required for the particular UE session: An appropriate UPF can be selected by matching the functionality and features required for an UE.</w:t>
        </w:r>
      </w:ins>
    </w:p>
    <w:p w14:paraId="1CFE0759" w14:textId="3DD6C3F6" w:rsidR="00D94E01" w:rsidRPr="000A6A36" w:rsidRDefault="005A39DE" w:rsidP="00D94E01">
      <w:pPr>
        <w:rPr>
          <w:ins w:id="111" w:author="r01: Hiroshi Dempo" w:date="2024-02-27T05:28:00Z"/>
          <w:rFonts w:eastAsia="游明朝"/>
          <w:lang w:eastAsia="ja-JP"/>
          <w:rPrChange w:id="112" w:author="r01: Hiroshi Dempo" w:date="2024-02-28T06:01:00Z">
            <w:rPr>
              <w:ins w:id="113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14" w:author="r01: Hiroshi Dempo" w:date="2024-02-28T00:24:00Z">
        <w:r w:rsidRPr="000A6A36">
          <w:rPr>
            <w:rFonts w:eastAsia="游明朝"/>
            <w:lang w:eastAsia="ja-JP"/>
            <w:rPrChange w:id="11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116" w:author="r01: Hiroshi Dempo" w:date="2024-02-27T05:28:00Z">
        <w:r w:rsidR="00D94E01" w:rsidRPr="000A6A36">
          <w:rPr>
            <w:rFonts w:eastAsia="游明朝"/>
            <w:lang w:eastAsia="ja-JP"/>
            <w:rPrChange w:id="11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ote: </w:t>
        </w:r>
      </w:ins>
    </w:p>
    <w:p w14:paraId="586CAE48" w14:textId="05D72922" w:rsidR="00D94E01" w:rsidRPr="000A6A36" w:rsidRDefault="00D94E01" w:rsidP="00D94E01">
      <w:pPr>
        <w:rPr>
          <w:ins w:id="118" w:author="r01: Hiroshi Dempo" w:date="2024-02-27T05:28:00Z"/>
          <w:rFonts w:eastAsia="游明朝"/>
          <w:lang w:eastAsia="ja-JP"/>
          <w:rPrChange w:id="119" w:author="r01: Hiroshi Dempo" w:date="2024-02-28T06:01:00Z">
            <w:rPr>
              <w:ins w:id="120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21" w:author="r01: Hiroshi Dempo" w:date="2024-02-27T05:28:00Z">
        <w:r w:rsidRPr="000A6A36">
          <w:rPr>
            <w:rFonts w:eastAsia="游明朝"/>
            <w:lang w:eastAsia="ja-JP"/>
            <w:rPrChange w:id="12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2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 xml:space="preserve">The capability or functionality </w:t>
        </w:r>
      </w:ins>
      <w:ins w:id="124" w:author="r01: Hiroshi Dempo" w:date="2024-02-27T17:10:00Z">
        <w:r w:rsidR="00A331FB" w:rsidRPr="000A6A36">
          <w:rPr>
            <w:rFonts w:eastAsia="游明朝"/>
            <w:lang w:eastAsia="ja-JP"/>
            <w:rPrChange w:id="12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to be provided </w:t>
        </w:r>
      </w:ins>
      <w:ins w:id="126" w:author="r01: Hiroshi Dempo" w:date="2024-02-27T05:28:00Z">
        <w:r w:rsidRPr="000A6A36">
          <w:rPr>
            <w:rFonts w:eastAsia="游明朝"/>
            <w:lang w:eastAsia="ja-JP"/>
            <w:rPrChange w:id="12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 be further described as a part of UPF Provisioning Information in the NRF.</w:t>
        </w:r>
      </w:ins>
    </w:p>
    <w:p w14:paraId="5C66EEE6" w14:textId="77777777" w:rsidR="00D94E01" w:rsidRPr="000A6A36" w:rsidRDefault="00D94E01" w:rsidP="00D94E01">
      <w:pPr>
        <w:rPr>
          <w:ins w:id="128" w:author="r01: Hiroshi Dempo" w:date="2024-02-27T05:28:00Z"/>
          <w:rFonts w:eastAsia="游明朝"/>
          <w:lang w:eastAsia="ja-JP"/>
          <w:rPrChange w:id="129" w:author="r01: Hiroshi Dempo" w:date="2024-02-28T06:01:00Z">
            <w:rPr>
              <w:ins w:id="130" w:author="r01: Hiroshi Dempo" w:date="2024-02-27T05:28:00Z"/>
              <w:rFonts w:eastAsia="游明朝"/>
              <w:color w:val="FF0000"/>
              <w:lang w:eastAsia="ja-JP"/>
            </w:rPr>
          </w:rPrChange>
        </w:rPr>
      </w:pPr>
    </w:p>
    <w:p w14:paraId="35DBB37D" w14:textId="58CFA746" w:rsidR="000B1620" w:rsidRPr="000A6A36" w:rsidRDefault="00D94E01" w:rsidP="00D94E01">
      <w:pPr>
        <w:rPr>
          <w:ins w:id="131" w:author="Hiroshi DEMPO" w:date="2024-02-16T16:51:00Z"/>
          <w:rFonts w:eastAsia="游明朝"/>
          <w:lang w:eastAsia="ja-JP"/>
          <w:rPrChange w:id="132" w:author="r01: Hiroshi Dempo" w:date="2024-02-28T06:01:00Z">
            <w:rPr>
              <w:ins w:id="133" w:author="Hiroshi DEMPO" w:date="2024-02-16T16:51:00Z"/>
              <w:rFonts w:eastAsia="游明朝"/>
              <w:color w:val="FF0000"/>
              <w:lang w:eastAsia="ja-JP"/>
            </w:rPr>
          </w:rPrChange>
        </w:rPr>
      </w:pPr>
      <w:ins w:id="134" w:author="r01: Hiroshi Dempo" w:date="2024-02-27T05:28:00Z">
        <w:r w:rsidRPr="000A6A36">
          <w:rPr>
            <w:rFonts w:eastAsia="游明朝"/>
            <w:lang w:eastAsia="ja-JP"/>
            <w:rPrChange w:id="13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UPF implementations, individual functionality can be enabled/ disabled after the provisioning.</w:t>
        </w:r>
      </w:ins>
      <w:ins w:id="136" w:author="r01: Hiroshi Dempo" w:date="2024-02-27T17:08:00Z">
        <w:r w:rsidR="00E730E3" w:rsidRPr="000A6A36">
          <w:t xml:space="preserve"> </w:t>
        </w:r>
        <w:r w:rsidR="00E730E3" w:rsidRPr="000A6A36">
          <w:rPr>
            <w:rFonts w:eastAsia="游明朝"/>
            <w:lang w:eastAsia="ja-JP"/>
            <w:rPrChange w:id="13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In such a case, the individual functionality </w:t>
        </w:r>
      </w:ins>
      <w:ins w:id="138" w:author="r01: Hiroshi Dempo" w:date="2024-02-27T17:10:00Z">
        <w:r w:rsidR="00A331FB" w:rsidRPr="000A6A36">
          <w:rPr>
            <w:rFonts w:eastAsia="游明朝"/>
            <w:lang w:eastAsia="ja-JP"/>
            <w:rPrChange w:id="13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40" w:author="r01: Hiroshi Dempo" w:date="2024-02-27T17:08:00Z">
        <w:r w:rsidR="00E730E3" w:rsidRPr="000A6A36">
          <w:rPr>
            <w:rFonts w:eastAsia="游明朝"/>
            <w:lang w:eastAsia="ja-JP"/>
            <w:rPrChange w:id="14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 seen as to be provided from the NF profile </w:t>
        </w:r>
        <w:proofErr w:type="spellStart"/>
        <w:r w:rsidR="00E730E3" w:rsidRPr="000A6A36">
          <w:rPr>
            <w:rFonts w:eastAsia="游明朝"/>
            <w:lang w:eastAsia="ja-JP"/>
            <w:rPrChange w:id="14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perspectibe</w:t>
        </w:r>
        <w:proofErr w:type="spellEnd"/>
        <w:r w:rsidR="00E730E3" w:rsidRPr="000A6A36">
          <w:rPr>
            <w:rFonts w:eastAsia="游明朝"/>
            <w:lang w:eastAsia="ja-JP"/>
            <w:rPrChange w:id="14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because it has been provisioned. </w:t>
        </w:r>
      </w:ins>
      <w:ins w:id="144" w:author="r01: Hiroshi Dempo" w:date="2024-02-27T05:44:00Z">
        <w:r w:rsidR="005B45E1" w:rsidRPr="000A6A36">
          <w:rPr>
            <w:rFonts w:eastAsia="游明朝"/>
            <w:lang w:eastAsia="ja-JP"/>
            <w:rPrChange w:id="14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B</w:t>
        </w:r>
      </w:ins>
      <w:ins w:id="146" w:author="r01: Hiroshi Dempo" w:date="2024-02-27T05:28:00Z">
        <w:r w:rsidRPr="000A6A36">
          <w:rPr>
            <w:rFonts w:eastAsia="游明朝"/>
            <w:lang w:eastAsia="ja-JP"/>
            <w:rPrChange w:id="14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ut </w:t>
        </w:r>
      </w:ins>
      <w:ins w:id="148" w:author="r01: Hiroshi Dempo" w:date="2024-02-27T05:44:00Z">
        <w:r w:rsidR="005B45E1" w:rsidRPr="000A6A36">
          <w:rPr>
            <w:rFonts w:eastAsia="游明朝"/>
            <w:lang w:eastAsia="ja-JP"/>
            <w:rPrChange w:id="14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it</w:t>
        </w:r>
      </w:ins>
      <w:ins w:id="150" w:author="r01: Hiroshi Dempo" w:date="2024-02-27T05:28:00Z">
        <w:r w:rsidRPr="000A6A36">
          <w:rPr>
            <w:rFonts w:eastAsia="游明朝"/>
            <w:lang w:eastAsia="ja-JP"/>
            <w:rPrChange w:id="15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152" w:author="r01: Hiroshi Dempo" w:date="2024-02-27T05:44:00Z">
        <w:r w:rsidR="005B45E1" w:rsidRPr="000A6A36">
          <w:rPr>
            <w:rFonts w:eastAsia="游明朝"/>
            <w:lang w:eastAsia="ja-JP"/>
            <w:rPrChange w:id="15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54" w:author="r01: Hiroshi Dempo" w:date="2024-02-27T05:28:00Z">
        <w:r w:rsidRPr="000A6A36">
          <w:rPr>
            <w:rFonts w:eastAsia="游明朝"/>
            <w:lang w:eastAsia="ja-JP"/>
            <w:rPrChange w:id="15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not </w:t>
        </w:r>
      </w:ins>
      <w:ins w:id="156" w:author="r01: Hiroshi Dempo" w:date="2024-02-27T16:59:00Z">
        <w:r w:rsidR="00E730E3" w:rsidRPr="000A6A36">
          <w:rPr>
            <w:rFonts w:eastAsia="游明朝"/>
            <w:lang w:eastAsia="ja-JP"/>
            <w:rPrChange w:id="15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be </w:t>
        </w:r>
      </w:ins>
      <w:ins w:id="158" w:author="r01: Hiroshi Dempo" w:date="2024-02-27T05:28:00Z">
        <w:r w:rsidRPr="000A6A36">
          <w:rPr>
            <w:rFonts w:eastAsia="游明朝"/>
            <w:lang w:eastAsia="ja-JP"/>
            <w:rPrChange w:id="15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available. </w:t>
        </w:r>
      </w:ins>
      <w:ins w:id="160" w:author="Hiroshi DEMPO" w:date="2024-02-08T13:54:00Z">
        <w:del w:id="161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UPF implementation</w:delText>
          </w:r>
        </w:del>
      </w:ins>
      <w:ins w:id="163" w:author="Hiroshi DEMPO" w:date="2024-02-08T13:58:00Z">
        <w:del w:id="164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s</w:delText>
          </w:r>
        </w:del>
      </w:ins>
      <w:ins w:id="166" w:author="Hiroshi DEMPO" w:date="2024-02-08T13:54:00Z">
        <w:del w:id="167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may change status </w:delText>
          </w:r>
        </w:del>
      </w:ins>
      <w:ins w:id="169" w:author="Hiroshi DEMPO" w:date="2024-02-16T16:52:00Z">
        <w:del w:id="170" w:author="r01: Hiroshi Dempo" w:date="2024-02-27T05:22:00Z">
          <w:r w:rsidR="000B1620" w:rsidRPr="000A6A36" w:rsidDel="006D653B">
            <w:rPr>
              <w:rFonts w:eastAsia="游明朝"/>
              <w:lang w:eastAsia="ja-JP"/>
              <w:rPrChange w:id="171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(e.g. active, inactive etc.) </w:delText>
          </w:r>
        </w:del>
      </w:ins>
      <w:ins w:id="172" w:author="Hiroshi DEMPO" w:date="2024-02-08T13:54:00Z">
        <w:del w:id="173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74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of individual supported functionalit</w:delText>
          </w:r>
        </w:del>
      </w:ins>
      <w:ins w:id="175" w:author="Hiroshi DEMPO" w:date="2024-02-16T19:15:00Z">
        <w:del w:id="176" w:author="r01: Hiroshi Dempo" w:date="2024-02-27T05:22:00Z">
          <w:r w:rsidR="00D13E71" w:rsidRPr="000A6A36" w:rsidDel="006D653B">
            <w:rPr>
              <w:rFonts w:eastAsia="游明朝"/>
              <w:lang w:eastAsia="ja-JP"/>
              <w:rPrChange w:id="177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</w:ins>
      <w:ins w:id="178" w:author="Hiroshi DEMPO" w:date="2024-02-08T13:55:00Z">
        <w:del w:id="179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</w:delText>
          </w:r>
        </w:del>
      </w:ins>
      <w:ins w:id="181" w:author="Hiroshi DEMPO" w:date="2024-02-08T13:54:00Z">
        <w:del w:id="182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3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like NAT, Packet Inspection</w:delText>
          </w:r>
        </w:del>
      </w:ins>
      <w:ins w:id="184" w:author="Hiroshi DEMPO" w:date="2024-02-08T13:58:00Z">
        <w:del w:id="185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6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, etc. </w:delText>
          </w:r>
        </w:del>
      </w:ins>
    </w:p>
    <w:p w14:paraId="50831805" w14:textId="21D13E9B" w:rsidR="00367CCE" w:rsidRPr="000B1620" w:rsidRDefault="00367CCE" w:rsidP="00367CCE">
      <w:pPr>
        <w:rPr>
          <w:ins w:id="187" w:author="Hiroshi DEMPO" w:date="2024-02-08T13:50:00Z"/>
          <w:rFonts w:eastAsia="游明朝"/>
          <w:color w:val="FF0000"/>
          <w:lang w:eastAsia="ja-JP"/>
        </w:rPr>
      </w:pPr>
      <w:ins w:id="188" w:author="Hiroshi DEMPO" w:date="2024-02-08T13:59:00Z">
        <w:r w:rsidRPr="000A6A36">
          <w:rPr>
            <w:rFonts w:eastAsia="游明朝"/>
            <w:lang w:eastAsia="ja-JP"/>
            <w:rPrChange w:id="18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This solution describes how SMF can select UPF(s) that support targeted functionalities wh</w:t>
        </w:r>
      </w:ins>
      <w:ins w:id="190" w:author="Hiroshi DEMPO" w:date="2024-02-08T14:00:00Z">
        <w:r w:rsidR="00C8458F" w:rsidRPr="000A6A36">
          <w:rPr>
            <w:rFonts w:eastAsia="游明朝"/>
            <w:lang w:eastAsia="ja-JP"/>
            <w:rPrChange w:id="19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ich are</w:t>
        </w:r>
      </w:ins>
      <w:ins w:id="192" w:author="Hiroshi DEMPO" w:date="2024-02-08T13:59:00Z">
        <w:r w:rsidRPr="000A6A36">
          <w:rPr>
            <w:rFonts w:eastAsia="游明朝"/>
            <w:lang w:eastAsia="ja-JP"/>
            <w:rPrChange w:id="19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194" w:author="r01: Hiroshi Dempo" w:date="2024-02-28T01:37:00Z">
        <w:r w:rsidR="004A5817" w:rsidRPr="000A6A36">
          <w:rPr>
            <w:rFonts w:eastAsia="游明朝"/>
            <w:lang w:eastAsia="ja-JP"/>
            <w:rPrChange w:id="19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enabled.</w:t>
        </w:r>
      </w:ins>
      <w:ins w:id="196" w:author="Hiroshi DEMPO" w:date="2024-02-08T13:59:00Z">
        <w:del w:id="197" w:author="r01: Hiroshi Dempo" w:date="2024-02-28T01:37:00Z">
          <w:r w:rsidRPr="000A6A36" w:rsidDel="004A5817">
            <w:rPr>
              <w:rFonts w:eastAsia="游明朝"/>
              <w:lang w:eastAsia="ja-JP"/>
              <w:rPrChange w:id="19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available</w:delText>
          </w:r>
        </w:del>
        <w:del w:id="199" w:author="r01: Hiroshi Dempo" w:date="2024-02-27T05:31:00Z">
          <w:r w:rsidRPr="000A6A36" w:rsidDel="00D94E01">
            <w:rPr>
              <w:rFonts w:eastAsia="游明朝"/>
              <w:lang w:eastAsia="ja-JP"/>
              <w:rPrChange w:id="20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be used</w:delText>
          </w:r>
        </w:del>
        <w:del w:id="201" w:author="r01: Hiroshi Dempo" w:date="2024-02-28T06:01:00Z">
          <w:r w:rsidRPr="000A6A36" w:rsidDel="000A6A36">
            <w:rPr>
              <w:rFonts w:eastAsia="游明朝"/>
              <w:lang w:eastAsia="ja-JP"/>
              <w:rPrChange w:id="20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.</w:delText>
          </w:r>
        </w:del>
      </w:ins>
      <w:ins w:id="203" w:author="Hiroshi DEMPO" w:date="2024-02-08T13:58:00Z">
        <w:del w:id="204" w:author="r01: Hiroshi Dempo" w:date="2024-02-28T06:01:00Z">
          <w:r w:rsidRPr="000B1620" w:rsidDel="000A6A36">
            <w:rPr>
              <w:rFonts w:eastAsia="游明朝"/>
              <w:color w:val="FF0000"/>
              <w:lang w:eastAsia="ja-JP"/>
            </w:rPr>
            <w:delText xml:space="preserve"> </w:delText>
          </w:r>
        </w:del>
      </w:ins>
    </w:p>
    <w:p w14:paraId="670B3306" w14:textId="77777777" w:rsidR="00367CCE" w:rsidRPr="00386497" w:rsidRDefault="00367CCE" w:rsidP="00367CCE">
      <w:pPr>
        <w:rPr>
          <w:ins w:id="205" w:author="Hiroshi DEMPO" w:date="2024-02-08T13:19:00Z"/>
          <w:rFonts w:eastAsia="游明朝"/>
          <w:color w:val="FF0000"/>
          <w:lang w:eastAsia="ja-JP"/>
        </w:rPr>
      </w:pPr>
    </w:p>
    <w:p w14:paraId="55DA1B1C" w14:textId="4D7F0BF6" w:rsidR="00FF0471" w:rsidRPr="000B1620" w:rsidRDefault="00FF0471" w:rsidP="00FF0471">
      <w:pPr>
        <w:rPr>
          <w:ins w:id="206" w:author="Hiroshi DEMPO" w:date="2024-02-08T13:19:00Z"/>
          <w:lang w:val="en-IN" w:eastAsia="zh-CN"/>
        </w:rPr>
      </w:pPr>
      <w:ins w:id="207" w:author="Hiroshi DEMPO" w:date="2024-02-08T13:19:00Z">
        <w:r w:rsidRPr="000B1620">
          <w:rPr>
            <w:lang w:val="en-IN" w:eastAsia="zh-CN"/>
          </w:rPr>
          <w:t>Assumptions:</w:t>
        </w:r>
      </w:ins>
    </w:p>
    <w:p w14:paraId="532158BD" w14:textId="1186AE59" w:rsidR="00D81DAE" w:rsidRPr="00386497" w:rsidRDefault="00D81DAE" w:rsidP="00386497">
      <w:pPr>
        <w:pStyle w:val="ListParagraph"/>
        <w:numPr>
          <w:ilvl w:val="0"/>
          <w:numId w:val="22"/>
        </w:numPr>
        <w:rPr>
          <w:ins w:id="208" w:author="Hiroshi DEMPO" w:date="2024-02-08T13:23:00Z"/>
          <w:rFonts w:ascii="Times New Roman" w:eastAsia="游明朝" w:hAnsi="Times New Roman" w:cs="Times New Roman"/>
          <w:sz w:val="20"/>
          <w:szCs w:val="20"/>
          <w:lang w:eastAsia="ja-JP"/>
        </w:rPr>
      </w:pPr>
      <w:ins w:id="209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As described in TS23.501 [</w:t>
        </w:r>
      </w:ins>
      <w:ins w:id="210" w:author="Hiroshi DEMPO" w:date="2024-02-16T19:16:00Z">
        <w:r w:rsidR="00D51A2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211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], OAM configures NF Profile for the UPF. </w:t>
        </w:r>
      </w:ins>
    </w:p>
    <w:p w14:paraId="24F508D5" w14:textId="6D6D4B59" w:rsidR="00FF0471" w:rsidRPr="00386497" w:rsidRDefault="00FF0471" w:rsidP="0010384F">
      <w:pPr>
        <w:keepLines/>
        <w:ind w:left="1135" w:hanging="851"/>
        <w:rPr>
          <w:rFonts w:eastAsia="游明朝"/>
          <w:color w:val="FF0000"/>
          <w:lang w:val="en-CA" w:eastAsia="ja-JP"/>
        </w:rPr>
      </w:pPr>
    </w:p>
    <w:p w14:paraId="30459581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12" w:name="_Toc92875663"/>
      <w:bookmarkStart w:id="213" w:name="_Toc93070687"/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End w:id="69"/>
      <w:bookmarkEnd w:id="212"/>
      <w:bookmarkEnd w:id="213"/>
    </w:p>
    <w:p w14:paraId="78853447" w14:textId="2E9D818B" w:rsidR="0010384F" w:rsidDel="00FF0471" w:rsidRDefault="0010384F" w:rsidP="0010384F">
      <w:pPr>
        <w:keepLines/>
        <w:ind w:left="1135" w:hanging="851"/>
        <w:rPr>
          <w:ins w:id="214" w:author="作成者"/>
          <w:del w:id="215" w:author="Hiroshi DEMPO" w:date="2024-02-08T13:19:00Z"/>
          <w:rFonts w:eastAsia="DengXian"/>
          <w:color w:val="FF0000"/>
        </w:rPr>
      </w:pPr>
      <w:del w:id="216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describes </w:delText>
        </w:r>
        <w:r w:rsidDel="00FF0471">
          <w:rPr>
            <w:rFonts w:eastAsia="DengXian"/>
            <w:color w:val="FF0000"/>
            <w:lang w:eastAsia="ko-KR"/>
          </w:rPr>
          <w:delText xml:space="preserve">high-level </w:delText>
        </w:r>
        <w:r w:rsidDel="00FF0471">
          <w:rPr>
            <w:rFonts w:eastAsia="DengXian"/>
            <w:color w:val="FF0000"/>
          </w:rPr>
          <w:delText>procedures and information flows for the solution.</w:delText>
        </w:r>
      </w:del>
    </w:p>
    <w:p w14:paraId="0E012D98" w14:textId="1501F452" w:rsidR="00E53948" w:rsidRDefault="00E53948" w:rsidP="0010384F">
      <w:pPr>
        <w:keepLines/>
        <w:ind w:left="1135" w:hanging="851"/>
        <w:rPr>
          <w:ins w:id="217" w:author="作成者"/>
          <w:rFonts w:eastAsia="DengXian"/>
          <w:color w:val="FF0000"/>
        </w:rPr>
      </w:pPr>
    </w:p>
    <w:p w14:paraId="1BF3C085" w14:textId="74AE3C0D" w:rsidR="00D038BA" w:rsidRDefault="00994742" w:rsidP="00D038BA">
      <w:pPr>
        <w:keepNext/>
        <w:keepLines/>
        <w:ind w:left="1135" w:hanging="851"/>
        <w:jc w:val="center"/>
        <w:rPr>
          <w:ins w:id="218" w:author="r01: Hiroshi Dempo" w:date="2024-02-28T05:33:00Z"/>
        </w:rPr>
      </w:pPr>
      <w:ins w:id="219" w:author="Hiroshi DEMPO" w:date="2024-02-16T16:42:00Z">
        <w:del w:id="220" w:author="r01: Hiroshi Dempo" w:date="2024-02-28T05:33:00Z">
          <w:r w:rsidDel="00EF2F7F">
            <w:rPr>
              <w:noProof/>
            </w:rPr>
            <w:lastRenderedPageBreak/>
            <w:drawing>
              <wp:inline distT="0" distB="0" distL="0" distR="0" wp14:anchorId="6A69E76E" wp14:editId="69847B31">
                <wp:extent cx="5610225" cy="3609975"/>
                <wp:effectExtent l="0" t="0" r="9525" b="9525"/>
                <wp:docPr id="1" name="グラフィック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>
                          <a:extLst>
                            <a:ext uri="{96DAC541-7B7A-43D3-8B79-37D633B846F1}">
                              <asvg:svgBlip xmlns:asvg="http://schemas.microsoft.com/office/drawing/2016/SVG/main" r:embed="rId8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0225" cy="3609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5B42C525" w14:textId="171CB124" w:rsidR="00EF2F7F" w:rsidRDefault="008E05EC" w:rsidP="00D038BA">
      <w:pPr>
        <w:keepNext/>
        <w:keepLines/>
        <w:ind w:left="1135" w:hanging="851"/>
        <w:jc w:val="center"/>
        <w:rPr>
          <w:ins w:id="221" w:author="Hiroshi DEMPO" w:date="2024-02-07T15:07:00Z"/>
        </w:rPr>
      </w:pPr>
      <w:ins w:id="222" w:author="r01: Hiroshi Dempo" w:date="2024-02-28T06:06:00Z">
        <w:r>
          <w:rPr>
            <w:noProof/>
          </w:rPr>
          <w:drawing>
            <wp:inline distT="0" distB="0" distL="0" distR="0" wp14:anchorId="42C46328" wp14:editId="14AE86CD">
              <wp:extent cx="6120765" cy="2957830"/>
              <wp:effectExtent l="0" t="0" r="0" b="0"/>
              <wp:docPr id="6" name="Graphic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>
                        <a:extLst>
                          <a:ext uri="{96DAC541-7B7A-43D3-8B79-37D633B846F1}">
                            <asvg:svgBlip xmlns:asvg="http://schemas.microsoft.com/office/drawing/2016/SVG/main" r:embed="rId1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578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457BC" w14:textId="68E6DC7A" w:rsidR="001B13F0" w:rsidRDefault="00D038BA">
      <w:pPr>
        <w:pStyle w:val="Caption"/>
        <w:jc w:val="center"/>
        <w:rPr>
          <w:ins w:id="223" w:author="Hiroshi DEMPO" w:date="2024-02-08T13:19:00Z"/>
        </w:rPr>
      </w:pPr>
      <w:ins w:id="224" w:author="Hiroshi DEMPO" w:date="2024-02-07T15:07:00Z">
        <w:r>
          <w:t xml:space="preserve">Figure </w:t>
        </w:r>
      </w:ins>
      <w:ins w:id="225" w:author="Hiroshi DEMPO" w:date="2024-02-15T14:35:00Z">
        <w:r w:rsidR="005467F6">
          <w:t>6.X.3-</w:t>
        </w:r>
      </w:ins>
      <w:ins w:id="226" w:author="Hiroshi DEMPO" w:date="2024-02-07T15:0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27" w:author="Hiroshi DEMPO" w:date="2024-02-07T15:07:00Z">
        <w:r>
          <w:rPr>
            <w:noProof/>
          </w:rPr>
          <w:t>1</w:t>
        </w:r>
        <w:r>
          <w:fldChar w:fldCharType="end"/>
        </w:r>
      </w:ins>
      <w:ins w:id="228" w:author="Hiroshi DEMPO" w:date="2024-02-15T14:35:00Z">
        <w:r w:rsidR="005467F6">
          <w:t xml:space="preserve"> Procedure </w:t>
        </w:r>
      </w:ins>
      <w:ins w:id="229" w:author="Hiroshi DEMPO" w:date="2024-02-15T14:39:00Z">
        <w:r w:rsidR="005467F6">
          <w:t>to notify</w:t>
        </w:r>
        <w:r w:rsidR="005467F6">
          <w:rPr>
            <w:rFonts w:eastAsia="游明朝"/>
          </w:rPr>
          <w:t xml:space="preserve"> status of functionalities</w:t>
        </w:r>
      </w:ins>
      <w:ins w:id="230" w:author="Hiroshi DEMPO" w:date="2024-02-15T14:38:00Z">
        <w:r w:rsidR="005467F6">
          <w:t xml:space="preserve"> in UPF</w:t>
        </w:r>
      </w:ins>
    </w:p>
    <w:p w14:paraId="5F4FE8B0" w14:textId="5BFDB9A7" w:rsidR="00FF0471" w:rsidRDefault="00FF0471" w:rsidP="00FF0471">
      <w:pPr>
        <w:rPr>
          <w:ins w:id="231" w:author="Hiroshi DEMPO" w:date="2024-02-08T13:23:00Z"/>
          <w:rFonts w:eastAsia="游明朝"/>
          <w:lang w:eastAsia="ja-JP"/>
        </w:rPr>
      </w:pPr>
    </w:p>
    <w:p w14:paraId="2FC81FD9" w14:textId="77777777" w:rsidR="00D81DAE" w:rsidRDefault="00D81DAE" w:rsidP="00FF0471">
      <w:pPr>
        <w:rPr>
          <w:ins w:id="232" w:author="Hiroshi DEMPO" w:date="2024-02-08T13:19:00Z"/>
          <w:rFonts w:eastAsia="游明朝"/>
          <w:lang w:eastAsia="ja-JP"/>
        </w:rPr>
      </w:pPr>
    </w:p>
    <w:p w14:paraId="08F09B3E" w14:textId="1D0C0F90" w:rsidR="00FF0471" w:rsidRPr="00C1672A" w:rsidRDefault="00FF0471" w:rsidP="00FF0471">
      <w:pPr>
        <w:pStyle w:val="ListParagraph"/>
        <w:numPr>
          <w:ilvl w:val="0"/>
          <w:numId w:val="21"/>
        </w:numPr>
        <w:rPr>
          <w:ins w:id="233" w:author="Hiroshi DEMPO" w:date="2024-02-08T13:24:00Z"/>
          <w:rFonts w:ascii="Times New Roman" w:eastAsia="游明朝" w:hAnsi="Times New Roman" w:cs="Times New Roman"/>
          <w:sz w:val="20"/>
          <w:szCs w:val="20"/>
          <w:lang w:eastAsia="ja-JP"/>
        </w:rPr>
      </w:pPr>
      <w:ins w:id="234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UPF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Nnrf_NFManagement_NFRegister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service to request </w:t>
        </w:r>
      </w:ins>
      <w:ins w:id="235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</w:t>
        </w:r>
      </w:ins>
      <w:ins w:id="236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register the configured </w:t>
        </w:r>
      </w:ins>
      <w:ins w:id="237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NF Profile for the UPF.</w:t>
        </w:r>
      </w:ins>
    </w:p>
    <w:p w14:paraId="65974567" w14:textId="77777777" w:rsidR="00D81DAE" w:rsidRPr="00C1672A" w:rsidRDefault="00D81DAE" w:rsidP="00C1672A">
      <w:pPr>
        <w:pStyle w:val="ListParagraph"/>
        <w:ind w:left="360"/>
        <w:rPr>
          <w:ins w:id="238" w:author="Hiroshi DEMPO" w:date="2024-02-08T13:2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DE5F9A7" w14:textId="2028736C" w:rsidR="00FF0471" w:rsidRPr="00C1672A" w:rsidRDefault="00D81DAE" w:rsidP="00FF0471">
      <w:pPr>
        <w:pStyle w:val="ListParagraph"/>
        <w:numPr>
          <w:ilvl w:val="0"/>
          <w:numId w:val="21"/>
        </w:numPr>
        <w:rPr>
          <w:ins w:id="239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  <w:ins w:id="240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In PDU session establishment, for example, </w:t>
        </w:r>
      </w:ins>
      <w:ins w:id="241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Nnrf_NFDiscovery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  <w:ins w:id="242" w:author="Hiroshi DEMPO" w:date="2024-02-15T14:39:00Z">
        <w:r w:rsidR="005467F6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service </w:t>
        </w:r>
      </w:ins>
      <w:ins w:id="243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request NRF to discover UPF(s) that supports </w:t>
        </w:r>
      </w:ins>
      <w:ins w:id="244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event exposure service to notify status of running functionalities</w:t>
        </w:r>
      </w:ins>
      <w:ins w:id="245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(e.g. active, inactive of NAT, Packet Inspection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etc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)</w:t>
        </w:r>
      </w:ins>
      <w:ins w:id="246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7553A008" w14:textId="77777777" w:rsidR="00EF2F7F" w:rsidRDefault="00EF2F7F">
      <w:pPr>
        <w:pStyle w:val="ListParagraph"/>
        <w:rPr>
          <w:ins w:id="247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248" w:author="r01: Hiroshi Dempo" w:date="2024-02-28T05:34:00Z">
          <w:pPr>
            <w:pStyle w:val="ListParagraph"/>
            <w:ind w:left="360"/>
          </w:pPr>
        </w:pPrChange>
      </w:pPr>
    </w:p>
    <w:p w14:paraId="4FA0B4F1" w14:textId="77777777" w:rsidR="00D81DAE" w:rsidRPr="00C1672A" w:rsidRDefault="00D81DAE" w:rsidP="00C1672A">
      <w:pPr>
        <w:pStyle w:val="ListParagraph"/>
        <w:ind w:left="360"/>
        <w:rPr>
          <w:ins w:id="249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4437C546" w14:textId="4AD9E3B2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50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  <w:ins w:id="251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responds SMF to </w:t>
        </w:r>
      </w:ins>
      <w:ins w:id="252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give NF Profile for the UPF that matches the request.</w:t>
        </w:r>
      </w:ins>
    </w:p>
    <w:p w14:paraId="581ACC3A" w14:textId="77777777" w:rsidR="00D81DAE" w:rsidRPr="00C1672A" w:rsidRDefault="00D81DAE" w:rsidP="00C1672A">
      <w:pPr>
        <w:pStyle w:val="ListParagraph"/>
        <w:rPr>
          <w:ins w:id="253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863928" w14:textId="77777777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54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55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</w:t>
        </w:r>
      </w:ins>
      <w:ins w:id="256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has</w:t>
        </w:r>
      </w:ins>
      <w:ins w:id="257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:</w:t>
        </w:r>
      </w:ins>
    </w:p>
    <w:p w14:paraId="464B9A2F" w14:textId="77777777" w:rsidR="00D81DAE" w:rsidRPr="00C1672A" w:rsidRDefault="00D81DAE" w:rsidP="00C1672A">
      <w:pPr>
        <w:pStyle w:val="ListParagraph"/>
        <w:rPr>
          <w:ins w:id="258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240111F6" w14:textId="0002F754" w:rsidR="00D81DAE" w:rsidRPr="00C1672A" w:rsidRDefault="00D81DAE" w:rsidP="00D81DAE">
      <w:pPr>
        <w:pStyle w:val="ListParagraph"/>
        <w:ind w:left="360"/>
        <w:rPr>
          <w:ins w:id="259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60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-</w:t>
        </w:r>
      </w:ins>
      <w:ins w:id="261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a list of </w:t>
        </w:r>
      </w:ins>
      <w:ins w:id="262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UPF(s) t</w:t>
        </w:r>
      </w:ins>
      <w:ins w:id="263" w:author="Hiroshi DEMPO" w:date="2024-02-08T13:29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hat supports targeted functionalities</w:t>
        </w:r>
        <w:del w:id="264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265" w:author="Hiroshi DEMPO" w:date="2024-02-08T13:31:00Z">
        <w:del w:id="266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whose status </w:delText>
          </w:r>
        </w:del>
      </w:ins>
      <w:ins w:id="267" w:author="Hiroshi DEMPO" w:date="2024-02-08T13:30:00Z">
        <w:del w:id="268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are active</w:delText>
          </w:r>
        </w:del>
      </w:ins>
    </w:p>
    <w:p w14:paraId="462BEEB8" w14:textId="1DC15177" w:rsidR="00D81DAE" w:rsidRPr="00C1672A" w:rsidRDefault="00D81DAE" w:rsidP="00C1672A">
      <w:pPr>
        <w:pStyle w:val="ListParagraph"/>
        <w:ind w:left="360"/>
        <w:rPr>
          <w:ins w:id="269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70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- </w:t>
        </w:r>
      </w:ins>
      <w:ins w:id="271" w:author="Hiroshi DEMPO" w:date="2024-02-08T13:33:00Z">
        <w:r w:rsidR="008B10B3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a list of </w:t>
        </w:r>
      </w:ins>
      <w:ins w:id="272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event exposure service</w:t>
        </w:r>
      </w:ins>
      <w:ins w:id="273" w:author="Hiroshi DEMPO" w:date="2024-02-08T13:33:00Z">
        <w:r w:rsidR="008B10B3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s</w:t>
        </w:r>
      </w:ins>
      <w:ins w:id="274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to </w:t>
        </w:r>
      </w:ins>
      <w:ins w:id="275" w:author="Hiroshi DEMPO" w:date="2024-02-16T16:50:00Z">
        <w:r w:rsidR="000B162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notify</w:t>
        </w:r>
      </w:ins>
      <w:ins w:id="276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status of functionalities</w:t>
        </w:r>
      </w:ins>
      <w:ins w:id="277" w:author="Hiroshi DEMPO" w:date="2024-02-16T16:50:00Z">
        <w:r w:rsidR="000B162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UPF(s)</w:t>
        </w:r>
      </w:ins>
    </w:p>
    <w:p w14:paraId="1FC5798D" w14:textId="77777777" w:rsidR="00D81DAE" w:rsidRPr="00EF2F7F" w:rsidRDefault="00D81DAE" w:rsidP="00C1672A">
      <w:pPr>
        <w:pStyle w:val="ListParagraph"/>
        <w:rPr>
          <w:ins w:id="278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5A4DCA38" w14:textId="5238CE2C" w:rsidR="00EF2F7F" w:rsidRDefault="00EF2F7F" w:rsidP="00FF0471">
      <w:pPr>
        <w:pStyle w:val="ListParagraph"/>
        <w:numPr>
          <w:ilvl w:val="0"/>
          <w:numId w:val="21"/>
        </w:numPr>
        <w:rPr>
          <w:ins w:id="279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  <w:ins w:id="280" w:author="r01: Hiroshi Dempo" w:date="2024-02-28T05:34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</w:t>
        </w:r>
      </w:ins>
      <w:ins w:id="281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 order to remove UPF</w:t>
        </w:r>
      </w:ins>
      <w:ins w:id="282" w:author="r01: Hiroshi Dempo" w:date="2024-02-28T05:38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(s)</w:t>
        </w:r>
      </w:ins>
      <w:ins w:id="283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that support targeted functionalities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but disabled, SMF is notified by </w:t>
        </w:r>
      </w:ins>
      <w:ins w:id="284" w:author="r01: Hiroshi Dempo" w:date="2024-02-28T05:39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the discovered UPF(s)</w:t>
        </w:r>
      </w:ins>
      <w:ins w:id="285" w:author="r01: Hiroshi Dempo" w:date="2024-02-28T05:35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about status of the </w:t>
        </w:r>
      </w:ins>
      <w:ins w:id="286" w:author="r01: Hiroshi Dempo" w:date="2024-02-28T05:3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targeted functionalities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684A523C" w14:textId="19EC2873" w:rsidR="00087BC4" w:rsidRDefault="00087BC4" w:rsidP="00087BC4">
      <w:pPr>
        <w:pStyle w:val="ListParagraph"/>
        <w:ind w:left="360"/>
        <w:rPr>
          <w:ins w:id="287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3D88C89" w14:textId="6644910F" w:rsidR="00087BC4" w:rsidRDefault="00087BC4" w:rsidP="00087BC4">
      <w:pPr>
        <w:pStyle w:val="ListParagraph"/>
        <w:ind w:left="360"/>
        <w:rPr>
          <w:ins w:id="288" w:author="r01: Hiroshi Dempo" w:date="2024-02-29T00:51:00Z"/>
          <w:rFonts w:ascii="Times New Roman" w:eastAsia="游明朝" w:hAnsi="Times New Roman" w:cs="Times New Roman"/>
          <w:sz w:val="20"/>
          <w:szCs w:val="20"/>
          <w:lang w:eastAsia="ja-JP"/>
        </w:rPr>
      </w:pPr>
      <w:ins w:id="289" w:author="r01: Hiroshi Dempo" w:date="2024-02-29T00:50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ditor’s note1: </w:t>
        </w:r>
      </w:ins>
      <w:ins w:id="290" w:author="r01: Hiroshi Dempo" w:date="2024-02-29T04:35:00Z"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Which operation (e.g. N4 Node Level Procedures) is used and impacts are for </w:t>
        </w:r>
        <w:proofErr w:type="spellStart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futher</w:t>
        </w:r>
        <w:proofErr w:type="spellEnd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study</w:t>
        </w:r>
      </w:ins>
      <w:ins w:id="291" w:author="r01: Hiroshi Dempo" w:date="2024-02-29T04:36:00Z">
        <w:r w:rsid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  <w:ins w:id="292" w:author="r01: Hiroshi Dempo" w:date="2024-02-29T00:51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</w:p>
    <w:p w14:paraId="5C494554" w14:textId="4BC4E8BF" w:rsidR="00087BC4" w:rsidRDefault="00087BC4" w:rsidP="00087BC4">
      <w:pPr>
        <w:pStyle w:val="ListParagraph"/>
        <w:ind w:left="360"/>
        <w:rPr>
          <w:ins w:id="293" w:author="r01: Hiroshi Dempo" w:date="2024-02-29T00:5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94" w:author="r01: Hiroshi Dempo" w:date="2024-02-29T00:52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ditor’s note</w:t>
        </w:r>
      </w:ins>
      <w:ins w:id="295" w:author="r01: Hiroshi Dempo" w:date="2024-02-29T00:53:00Z">
        <w:r w:rsidR="00E7365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296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:  </w:t>
        </w:r>
      </w:ins>
      <w:ins w:id="297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</w:t>
        </w:r>
      </w:ins>
      <w:ins w:id="298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mpacts to the </w:t>
        </w:r>
      </w:ins>
      <w:ins w:id="299" w:author="r01: Hiroshi Dempo" w:date="2024-02-29T00:53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existing PDU session</w:t>
        </w:r>
      </w:ins>
      <w:ins w:id="300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needs to be studied.</w:t>
        </w:r>
      </w:ins>
    </w:p>
    <w:p w14:paraId="3AEAF36D" w14:textId="77777777" w:rsidR="00087BC4" w:rsidRPr="00A5306F" w:rsidRDefault="00087BC4" w:rsidP="00087BC4">
      <w:pPr>
        <w:pStyle w:val="ListParagraph"/>
        <w:ind w:left="360"/>
        <w:rPr>
          <w:ins w:id="301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A8C3137" w14:textId="77777777" w:rsidR="00087BC4" w:rsidRDefault="00087BC4">
      <w:pPr>
        <w:pStyle w:val="ListParagraph"/>
        <w:ind w:left="360"/>
        <w:rPr>
          <w:ins w:id="302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303" w:author="r01: Hiroshi Dempo" w:date="2024-02-29T00:50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7A54BC37" w14:textId="6E4A6E5E" w:rsidR="00D81DAE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304" w:author="Hiroshi DEMPO" w:date="2024-02-15T14:39:00Z"/>
          <w:del w:id="305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06" w:author="Hiroshi DEMPO" w:date="2024-02-08T13:33:00Z">
        <w:del w:id="30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SMF invoke</w:delText>
          </w:r>
        </w:del>
        <w:del w:id="308" w:author="r01: Hiroshi Dempo" w:date="2024-02-27T05:33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</w:delText>
          </w:r>
        </w:del>
        <w:del w:id="30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10" w:author="Hiroshi DEMPO" w:date="2024-02-08T13:40:00Z">
        <w:del w:id="31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 new ev</w:delText>
          </w:r>
        </w:del>
      </w:ins>
      <w:ins w:id="312" w:author="Hiroshi DEMPO" w:date="2024-02-08T13:41:00Z">
        <w:del w:id="313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ent exposure service exposed on U</w:delText>
          </w:r>
        </w:del>
        <w:del w:id="314" w:author="r01: Hiroshi Dempo" w:date="2024-02-27T05:34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</w:delText>
          </w:r>
        </w:del>
        <w:del w:id="31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P, </w:delText>
          </w:r>
        </w:del>
      </w:ins>
      <w:ins w:id="316" w:author="Hiroshi DEMPO" w:date="2024-02-08T13:33:00Z">
        <w:del w:id="31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Nupf</w:delText>
          </w:r>
        </w:del>
      </w:ins>
      <w:ins w:id="318" w:author="Hiroshi DEMPO" w:date="2024-02-08T13:41:00Z">
        <w:del w:id="31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_</w:delText>
          </w:r>
        </w:del>
      </w:ins>
      <w:ins w:id="320" w:author="Hiroshi DEMPO" w:date="2024-02-08T13:33:00Z">
        <w:del w:id="32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</w:delText>
          </w:r>
        </w:del>
      </w:ins>
      <w:ins w:id="322" w:author="Hiroshi DEMPO" w:date="2024-02-08T13:41:00Z">
        <w:del w:id="323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nningFunctionalities to subscribe the notification </w:delText>
          </w:r>
        </w:del>
      </w:ins>
      <w:ins w:id="324" w:author="Hiroshi DEMPO" w:date="2024-02-08T13:42:00Z">
        <w:del w:id="32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to receive status of</w:delText>
          </w:r>
        </w:del>
      </w:ins>
      <w:ins w:id="326" w:author="Hiroshi DEMPO" w:date="2024-02-16T16:50:00Z">
        <w:del w:id="327" w:author="r01: Hiroshi Dempo" w:date="2024-02-28T05:36:00Z">
          <w:r w:rsidR="000B1620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28" w:author="Hiroshi DEMPO" w:date="2024-02-08T13:42:00Z">
        <w:del w:id="32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functionalities.</w:delText>
          </w:r>
        </w:del>
      </w:ins>
    </w:p>
    <w:p w14:paraId="6D8EA1B0" w14:textId="38790921" w:rsidR="00FB607A" w:rsidRPr="00C1672A" w:rsidDel="00EF2F7F" w:rsidRDefault="00FB607A" w:rsidP="00C1672A">
      <w:pPr>
        <w:pStyle w:val="ListParagraph"/>
        <w:ind w:left="360"/>
        <w:rPr>
          <w:ins w:id="330" w:author="Hiroshi DEMPO" w:date="2024-02-08T13:42:00Z"/>
          <w:del w:id="331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8685032" w14:textId="7E4FE83C" w:rsidR="008B10B3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332" w:author="Hiroshi DEMPO" w:date="2024-02-08T13:42:00Z"/>
          <w:del w:id="333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34" w:author="Hiroshi DEMPO" w:date="2024-02-08T13:42:00Z">
        <w:del w:id="33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UPF responds SMF to notify if the subscription is accepted or not. </w:delText>
          </w:r>
        </w:del>
      </w:ins>
    </w:p>
    <w:p w14:paraId="3170C801" w14:textId="6E3A8048" w:rsidR="008B10B3" w:rsidRPr="00C1672A" w:rsidDel="00EF2F7F" w:rsidRDefault="008B10B3" w:rsidP="008B10B3">
      <w:pPr>
        <w:pStyle w:val="ListParagraph"/>
        <w:ind w:left="360"/>
        <w:rPr>
          <w:ins w:id="336" w:author="Hiroshi DEMPO" w:date="2024-02-08T13:43:00Z"/>
          <w:del w:id="337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38" w:author="Hiroshi DEMPO" w:date="2024-02-08T13:43:00Z">
        <w:del w:id="33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If accepte, the current status of running functionalities is notified.</w:delText>
          </w:r>
        </w:del>
      </w:ins>
    </w:p>
    <w:p w14:paraId="3AFF7B55" w14:textId="55583B4C" w:rsidR="008B10B3" w:rsidRPr="00C1672A" w:rsidDel="00EF2F7F" w:rsidRDefault="008B10B3" w:rsidP="008B10B3">
      <w:pPr>
        <w:pStyle w:val="ListParagraph"/>
        <w:ind w:left="360"/>
        <w:rPr>
          <w:ins w:id="340" w:author="Hiroshi DEMPO" w:date="2024-02-08T13:43:00Z"/>
          <w:del w:id="341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EDBE0F" w14:textId="1CF7AE8E" w:rsidR="008B10B3" w:rsidDel="00EF2F7F" w:rsidRDefault="008B10B3" w:rsidP="008B10B3">
      <w:pPr>
        <w:pStyle w:val="ListParagraph"/>
        <w:numPr>
          <w:ilvl w:val="0"/>
          <w:numId w:val="21"/>
        </w:numPr>
        <w:rPr>
          <w:ins w:id="342" w:author="Hiroshi DEMPO" w:date="2024-02-16T16:43:00Z"/>
          <w:del w:id="343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44" w:author="Hiroshi DEMPO" w:date="2024-02-08T13:43:00Z">
        <w:del w:id="34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the status of the functionalities </w:delText>
          </w:r>
        </w:del>
      </w:ins>
      <w:ins w:id="346" w:author="Hiroshi DEMPO" w:date="2024-02-08T13:46:00Z">
        <w:del w:id="347" w:author="r01: Hiroshi Dempo" w:date="2024-02-28T05:36:00Z">
          <w:r w:rsidR="00E90300"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is</w:delText>
          </w:r>
        </w:del>
      </w:ins>
      <w:ins w:id="348" w:author="Hiroshi DEMPO" w:date="2024-02-08T13:44:00Z">
        <w:del w:id="34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changed (e.g. from </w:delText>
          </w:r>
        </w:del>
        <w:del w:id="350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351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352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5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</w:delText>
          </w:r>
        </w:del>
        <w:del w:id="354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355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inactive</w:delText>
          </w:r>
        </w:del>
        <w:del w:id="356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57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, </w:delText>
          </w:r>
        </w:del>
      </w:ins>
      <w:ins w:id="358" w:author="Hiroshi DEMPO" w:date="2024-02-08T14:14:00Z">
        <w:del w:id="359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360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</w:delText>
          </w:r>
        </w:del>
      </w:ins>
      <w:ins w:id="361" w:author="Hiroshi DEMPO" w:date="2024-02-08T14:15:00Z">
        <w:del w:id="362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36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rom </w:delText>
          </w:r>
        </w:del>
      </w:ins>
      <w:ins w:id="364" w:author="Hiroshi DEMPO" w:date="2024-02-08T13:44:00Z">
        <w:del w:id="365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366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inactive</w:delText>
          </w:r>
        </w:del>
        <w:del w:id="367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68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</w:delText>
          </w:r>
        </w:del>
        <w:del w:id="369" w:author="r01: Hiroshi Dempo" w:date="2024-02-28T01:08:00Z">
          <w:r w:rsidRPr="000D2A5B" w:rsidDel="00C1672A">
            <w:rPr>
              <w:rFonts w:eastAsia="游明朝"/>
              <w:sz w:val="20"/>
              <w:szCs w:val="20"/>
              <w:lang w:eastAsia="ja-JP"/>
              <w:rPrChange w:id="370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371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72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), UPF invokes Nupf_RuningFunc</w:delText>
          </w:r>
        </w:del>
      </w:ins>
      <w:ins w:id="373" w:author="Hiroshi DEMPO" w:date="2024-02-08T13:45:00Z">
        <w:del w:id="374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75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tionalities</w:delText>
          </w:r>
        </w:del>
      </w:ins>
      <w:ins w:id="376" w:author="Hiroshi DEMPO" w:date="2024-02-08T13:44:00Z">
        <w:del w:id="377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78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noti</w:delText>
          </w:r>
        </w:del>
      </w:ins>
      <w:ins w:id="379" w:author="Hiroshi DEMPO" w:date="2024-02-08T13:45:00Z">
        <w:del w:id="380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381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fy subscribers (e.g. SMF) of the changed status.</w:delText>
          </w:r>
        </w:del>
      </w:ins>
    </w:p>
    <w:p w14:paraId="46E1E586" w14:textId="77777777" w:rsidR="00994742" w:rsidRPr="00C1672A" w:rsidRDefault="00994742" w:rsidP="00C1672A">
      <w:pPr>
        <w:pStyle w:val="ListParagraph"/>
        <w:ind w:left="360"/>
        <w:rPr>
          <w:ins w:id="382" w:author="Hiroshi DEMPO" w:date="2024-02-16T16:4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0991261E" w14:textId="43B54120" w:rsidR="003777DE" w:rsidRPr="003777DE" w:rsidRDefault="00994742" w:rsidP="00884B2B">
      <w:pPr>
        <w:pStyle w:val="ListParagraph"/>
        <w:numPr>
          <w:ilvl w:val="0"/>
          <w:numId w:val="21"/>
        </w:numPr>
        <w:rPr>
          <w:ins w:id="383" w:author="r01: Hiroshi Dempo" w:date="2024-02-28T01:23:00Z"/>
          <w:rFonts w:eastAsia="游明朝"/>
          <w:lang w:eastAsia="ja-JP"/>
        </w:rPr>
      </w:pPr>
      <w:ins w:id="384" w:author="Hiroshi DEMPO" w:date="2024-02-16T16:43:00Z">
        <w:del w:id="385" w:author="r01: Hiroshi Dempo" w:date="2024-02-28T05:37:00Z">
          <w:r w:rsidRPr="004A5817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requested, 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executes UPF selection </w:t>
        </w:r>
        <w:del w:id="386" w:author="r01: Hiroshi Dempo" w:date="2024-02-28T06:06:00Z">
          <w:r w:rsidRPr="004A5817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considering </w:delText>
          </w:r>
        </w:del>
      </w:ins>
      <w:ins w:id="387" w:author="r01: Hiroshi Dempo" w:date="2024-02-28T06:06:00Z">
        <w:r w:rsidR="008E05EC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based on </w:t>
        </w:r>
      </w:ins>
      <w:ins w:id="388" w:author="r01: Hiroshi Dempo" w:date="2024-02-28T05:58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the </w:t>
        </w:r>
      </w:ins>
      <w:ins w:id="389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status of the suppo</w:t>
        </w:r>
      </w:ins>
      <w:ins w:id="390" w:author="r01: Hiroshi Dempo" w:date="2024-02-28T06:01:00Z">
        <w:r w:rsidR="000A6A3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r</w:t>
        </w:r>
      </w:ins>
      <w:ins w:id="391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ted</w:t>
        </w:r>
      </w:ins>
      <w:ins w:id="392" w:author="Hiroshi DEMPO" w:date="2024-02-16T16:43:00Z">
        <w:del w:id="393" w:author="r01: Hiroshi Dempo" w:date="2024-02-28T05:59:00Z">
          <w:r w:rsidRPr="004A5817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running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functionalities in the UPF</w:t>
        </w:r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</w:ins>
      <w:ins w:id="394" w:author="Hiroshi DEMPO" w:date="2024-02-16T16:48:00Z"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For example, UPF</w:t>
        </w:r>
        <w:r w:rsidR="00672160"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which the status of NAT is active is selected if UPF with NAT is requested</w:t>
        </w:r>
      </w:ins>
      <w:ins w:id="395" w:author="Hiroshi DEMPO" w:date="2024-02-16T16:49:00Z">
        <w:r w:rsid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206FF297" w14:textId="77777777" w:rsidR="003777DE" w:rsidRPr="003777DE" w:rsidRDefault="003777DE" w:rsidP="003777DE">
      <w:pPr>
        <w:pStyle w:val="ListParagraph"/>
        <w:rPr>
          <w:ins w:id="396" w:author="r01: Hiroshi Dempo" w:date="2024-02-28T01:23:00Z"/>
          <w:rFonts w:eastAsia="游明朝"/>
          <w:lang w:eastAsia="ja-JP"/>
        </w:rPr>
      </w:pPr>
    </w:p>
    <w:p w14:paraId="2C359781" w14:textId="5BF6D188" w:rsidR="00FF0471" w:rsidRPr="00386497" w:rsidRDefault="00FF0471" w:rsidP="00386497">
      <w:pPr>
        <w:rPr>
          <w:rFonts w:eastAsia="游明朝"/>
          <w:lang w:eastAsia="ja-JP"/>
        </w:rPr>
      </w:pPr>
    </w:p>
    <w:p w14:paraId="29336D66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397" w:name="_Toc326248711"/>
      <w:bookmarkStart w:id="398" w:name="_Toc510604409"/>
      <w:bookmarkStart w:id="399" w:name="_Toc92875664"/>
      <w:bookmarkStart w:id="400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397"/>
      <w:bookmarkEnd w:id="398"/>
      <w:bookmarkEnd w:id="399"/>
      <w:r>
        <w:rPr>
          <w:rFonts w:ascii="Arial" w:eastAsia="DengXian" w:hAnsi="Arial"/>
          <w:sz w:val="28"/>
        </w:rPr>
        <w:t>Impacts on services, entities and interfaces</w:t>
      </w:r>
      <w:bookmarkEnd w:id="400"/>
    </w:p>
    <w:p w14:paraId="34F8A138" w14:textId="318E7B8A" w:rsidR="0010384F" w:rsidDel="000D2A5B" w:rsidRDefault="0010384F" w:rsidP="0010384F">
      <w:pPr>
        <w:keepLines/>
        <w:ind w:left="1135" w:hanging="851"/>
        <w:rPr>
          <w:del w:id="401" w:author="Hiroshi DEMPO" w:date="2024-02-16T16:38:00Z"/>
          <w:rFonts w:eastAsia="DengXian"/>
          <w:color w:val="FF0000"/>
        </w:rPr>
      </w:pPr>
      <w:del w:id="402" w:author="Hiroshi DEMPO" w:date="2024-02-16T16:38:00Z">
        <w:r w:rsidDel="000D2A5B">
          <w:rPr>
            <w:rFonts w:eastAsia="DengXian"/>
            <w:color w:val="FF0000"/>
          </w:rPr>
          <w:delText>Editor's Note: This clause captures impacts on existing and/or new 3GPP nodes and functional elements.</w:delText>
        </w:r>
      </w:del>
    </w:p>
    <w:p w14:paraId="414DBFE7" w14:textId="75CB7AB2" w:rsidR="0010384F" w:rsidRDefault="0010384F" w:rsidP="0010384F">
      <w:pPr>
        <w:rPr>
          <w:ins w:id="403" w:author="Hiroshi DEMPO" w:date="2024-02-07T15:07:00Z"/>
          <w:rFonts w:eastAsia="Times New Roman"/>
          <w:lang w:eastAsia="en-GB"/>
        </w:rPr>
      </w:pPr>
    </w:p>
    <w:p w14:paraId="5020EAFD" w14:textId="77777777" w:rsidR="000D2A5B" w:rsidRPr="000A6A36" w:rsidRDefault="00D038BA">
      <w:pPr>
        <w:keepLines/>
        <w:rPr>
          <w:ins w:id="404" w:author="Hiroshi DEMPO" w:date="2024-02-16T16:38:00Z"/>
          <w:rFonts w:eastAsia="游明朝"/>
          <w:lang w:eastAsia="ja-JP"/>
          <w:rPrChange w:id="405" w:author="r01: Hiroshi Dempo" w:date="2024-02-28T06:03:00Z">
            <w:rPr>
              <w:ins w:id="406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407" w:author="Hiroshi DEMPO" w:date="2024-02-07T15:07:00Z">
        <w:r w:rsidRPr="000A6A36">
          <w:rPr>
            <w:rFonts w:eastAsia="游明朝"/>
            <w:lang w:eastAsia="ja-JP"/>
            <w:rPrChange w:id="408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SMF: </w:t>
        </w:r>
      </w:ins>
    </w:p>
    <w:p w14:paraId="01673B9F" w14:textId="7D9A7D80" w:rsidR="00D038BA" w:rsidRPr="000A6A36" w:rsidRDefault="00D038BA" w:rsidP="000D2A5B">
      <w:pPr>
        <w:pStyle w:val="ListParagraph"/>
        <w:keepLines/>
        <w:numPr>
          <w:ilvl w:val="0"/>
          <w:numId w:val="22"/>
        </w:numPr>
        <w:rPr>
          <w:ins w:id="409" w:author="Hiroshi DEMPO" w:date="2024-02-16T16:38:00Z"/>
          <w:rFonts w:ascii="Times New Roman" w:eastAsia="游明朝" w:hAnsi="Times New Roman" w:cs="Times New Roman"/>
          <w:sz w:val="20"/>
          <w:szCs w:val="20"/>
          <w:lang w:eastAsia="ja-JP"/>
          <w:rPrChange w:id="410" w:author="r01: Hiroshi Dempo" w:date="2024-02-28T06:03:00Z">
            <w:rPr>
              <w:ins w:id="411" w:author="Hiroshi DEMPO" w:date="2024-02-16T16:38:00Z"/>
              <w:rFonts w:ascii="Times New Roman" w:eastAsia="游明朝" w:hAnsi="Times New Roman" w:cs="Times New Roman"/>
              <w:color w:val="FF0000"/>
              <w:sz w:val="20"/>
              <w:szCs w:val="20"/>
              <w:lang w:eastAsia="ja-JP"/>
            </w:rPr>
          </w:rPrChange>
        </w:rPr>
      </w:pPr>
      <w:ins w:id="412" w:author="Hiroshi DEMPO" w:date="2024-02-07T15:07:00Z">
        <w:r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13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UPF selection</w:t>
        </w:r>
      </w:ins>
      <w:ins w:id="414" w:author="Hiroshi DEMPO" w:date="2024-02-16T16:39:00Z">
        <w:r w:rsidR="000D2A5B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15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 xml:space="preserve"> based on </w:t>
        </w:r>
        <w:del w:id="416" w:author="r01: Hiroshi Dempo" w:date="2024-02-28T05:58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17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running </w:delText>
          </w:r>
        </w:del>
        <w:del w:id="418" w:author="r01: Hiroshi Dempo" w:date="2024-02-28T06:07:00Z">
          <w:r w:rsidR="000D2A5B" w:rsidRPr="000A6A36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19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functionalities </w:delText>
          </w:r>
        </w:del>
        <w:del w:id="420" w:author="r01: Hiroshi Dempo" w:date="2024-02-28T06:00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421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>in UPF</w:delText>
          </w:r>
        </w:del>
      </w:ins>
      <w:ins w:id="422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23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the status of the suppo</w:t>
        </w:r>
      </w:ins>
      <w:ins w:id="424" w:author="r01: Hiroshi Dempo" w:date="2024-02-28T06:01:00Z">
        <w:r w:rsidR="000A6A3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25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r</w:t>
        </w:r>
      </w:ins>
      <w:ins w:id="426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427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ted functionalities</w:t>
        </w:r>
      </w:ins>
    </w:p>
    <w:p w14:paraId="66B08727" w14:textId="77777777" w:rsidR="000D2A5B" w:rsidRPr="000A6A36" w:rsidRDefault="000D2A5B" w:rsidP="00386497">
      <w:pPr>
        <w:keepLines/>
        <w:ind w:left="1135" w:hanging="851"/>
        <w:rPr>
          <w:ins w:id="428" w:author="Hiroshi DEMPO" w:date="2024-02-07T15:07:00Z"/>
          <w:rFonts w:ascii="Calibri" w:eastAsia="游明朝" w:hAnsi="Calibri" w:cs="Calibri"/>
          <w:sz w:val="22"/>
          <w:szCs w:val="22"/>
          <w:lang w:val="en-CA" w:eastAsia="ja-JP"/>
          <w:rPrChange w:id="429" w:author="r01: Hiroshi Dempo" w:date="2024-02-28T06:03:00Z">
            <w:rPr>
              <w:ins w:id="430" w:author="Hiroshi DEMPO" w:date="2024-02-07T15:07:00Z"/>
              <w:rFonts w:ascii="Calibri" w:eastAsia="游明朝" w:hAnsi="Calibri" w:cs="Calibri"/>
              <w:color w:val="FF0000"/>
              <w:sz w:val="22"/>
              <w:szCs w:val="22"/>
              <w:lang w:val="en-CA" w:eastAsia="ja-JP"/>
            </w:rPr>
          </w:rPrChange>
        </w:rPr>
      </w:pPr>
    </w:p>
    <w:p w14:paraId="3E8E05A7" w14:textId="77777777" w:rsidR="000D2A5B" w:rsidRPr="000A6A36" w:rsidRDefault="00D038BA" w:rsidP="00D038BA">
      <w:pPr>
        <w:rPr>
          <w:ins w:id="431" w:author="Hiroshi DEMPO" w:date="2024-02-16T16:38:00Z"/>
          <w:rFonts w:eastAsia="游明朝"/>
          <w:lang w:eastAsia="ja-JP"/>
          <w:rPrChange w:id="432" w:author="r01: Hiroshi Dempo" w:date="2024-02-28T06:03:00Z">
            <w:rPr>
              <w:ins w:id="433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434" w:author="Hiroshi DEMPO" w:date="2024-02-07T15:07:00Z">
        <w:r w:rsidRPr="000A6A36">
          <w:rPr>
            <w:rFonts w:eastAsia="游明朝"/>
            <w:lang w:eastAsia="ja-JP"/>
            <w:rPrChange w:id="435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UPF: </w:t>
        </w:r>
      </w:ins>
    </w:p>
    <w:p w14:paraId="1A2EE71E" w14:textId="56277909" w:rsidR="00D038BA" w:rsidRPr="000A6A36" w:rsidRDefault="000D2A5B" w:rsidP="00386497">
      <w:pPr>
        <w:ind w:firstLineChars="213" w:firstLine="426"/>
        <w:rPr>
          <w:ins w:id="436" w:author="Hiroshi DEMPO" w:date="2024-02-16T16:38:00Z"/>
          <w:rFonts w:eastAsia="游明朝"/>
          <w:lang w:eastAsia="ja-JP"/>
          <w:rPrChange w:id="437" w:author="r01: Hiroshi Dempo" w:date="2024-02-28T06:03:00Z">
            <w:rPr>
              <w:ins w:id="438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439" w:author="Hiroshi DEMPO" w:date="2024-02-16T16:38:00Z">
        <w:r w:rsidRPr="000A6A36">
          <w:rPr>
            <w:rFonts w:eastAsia="游明朝"/>
            <w:lang w:eastAsia="ja-JP"/>
            <w:rPrChange w:id="440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- </w:t>
        </w:r>
      </w:ins>
      <w:ins w:id="441" w:author="Hiroshi DEMPO" w:date="2024-02-07T15:07:00Z">
        <w:del w:id="442" w:author="r01: Hiroshi Dempo" w:date="2024-02-28T05:48:00Z">
          <w:r w:rsidR="00D038BA" w:rsidRPr="000A6A36" w:rsidDel="00FF25A6">
            <w:rPr>
              <w:rFonts w:eastAsia="游明朝"/>
              <w:lang w:eastAsia="ja-JP"/>
              <w:rPrChange w:id="443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Event Exposure</w:delText>
          </w:r>
        </w:del>
      </w:ins>
      <w:ins w:id="444" w:author="Hiroshi DEMPO" w:date="2024-02-16T16:39:00Z">
        <w:del w:id="445" w:author="r01: Hiroshi Dempo" w:date="2024-02-28T05:48:00Z">
          <w:r w:rsidRPr="000A6A36" w:rsidDel="00FF25A6">
            <w:rPr>
              <w:rFonts w:eastAsia="游明朝"/>
              <w:lang w:eastAsia="ja-JP"/>
              <w:rPrChange w:id="446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n</w:delText>
          </w:r>
        </w:del>
      </w:ins>
      <w:ins w:id="447" w:author="r01: Hiroshi Dempo" w:date="2024-02-28T05:48:00Z">
        <w:r w:rsidR="00FF25A6" w:rsidRPr="000A6A36">
          <w:rPr>
            <w:rFonts w:eastAsia="游明朝"/>
            <w:lang w:eastAsia="ja-JP"/>
            <w:rPrChange w:id="448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449" w:author="Hiroshi DEMPO" w:date="2024-02-16T16:39:00Z">
        <w:r w:rsidRPr="000A6A36">
          <w:rPr>
            <w:rFonts w:eastAsia="游明朝"/>
            <w:lang w:eastAsia="ja-JP"/>
            <w:rPrChange w:id="450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otif</w:t>
        </w:r>
      </w:ins>
      <w:ins w:id="451" w:author="r01: Hiroshi Dempo" w:date="2024-02-28T05:48:00Z">
        <w:r w:rsidR="00FF25A6" w:rsidRPr="000A6A36">
          <w:rPr>
            <w:rFonts w:eastAsia="游明朝"/>
            <w:lang w:eastAsia="ja-JP"/>
            <w:rPrChange w:id="452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ication</w:t>
        </w:r>
      </w:ins>
      <w:ins w:id="453" w:author="Hiroshi DEMPO" w:date="2024-02-16T16:39:00Z">
        <w:del w:id="454" w:author="r01: Hiroshi Dempo" w:date="2024-02-28T05:48:00Z">
          <w:r w:rsidRPr="000A6A36" w:rsidDel="00FF25A6">
            <w:rPr>
              <w:rFonts w:eastAsia="游明朝"/>
              <w:lang w:eastAsia="ja-JP"/>
              <w:rPrChange w:id="455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  <w:r w:rsidRPr="000A6A36">
          <w:rPr>
            <w:rFonts w:eastAsia="游明朝"/>
            <w:lang w:eastAsia="ja-JP"/>
            <w:rPrChange w:id="456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457" w:author="r01: Hiroshi Dempo" w:date="2024-02-28T05:48:00Z">
        <w:r w:rsidR="00FF25A6" w:rsidRPr="000A6A36">
          <w:rPr>
            <w:rFonts w:eastAsia="游明朝"/>
            <w:lang w:eastAsia="ja-JP"/>
            <w:rPrChange w:id="458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about </w:t>
        </w:r>
      </w:ins>
      <w:ins w:id="459" w:author="Hiroshi DEMPO" w:date="2024-02-16T16:39:00Z">
        <w:r w:rsidRPr="000A6A36">
          <w:rPr>
            <w:rFonts w:eastAsia="游明朝"/>
            <w:lang w:eastAsia="ja-JP"/>
          </w:rPr>
          <w:t xml:space="preserve">status of </w:t>
        </w:r>
      </w:ins>
      <w:ins w:id="460" w:author="r01: Hiroshi Dempo" w:date="2024-02-28T05:58:00Z">
        <w:r w:rsidR="004E4BE6" w:rsidRPr="000A6A36">
          <w:rPr>
            <w:rFonts w:eastAsia="游明朝"/>
            <w:lang w:eastAsia="ja-JP"/>
          </w:rPr>
          <w:t>supported</w:t>
        </w:r>
      </w:ins>
      <w:ins w:id="461" w:author="Hiroshi DEMPO" w:date="2024-02-16T16:39:00Z">
        <w:del w:id="462" w:author="r01: Hiroshi Dempo" w:date="2024-02-28T05:58:00Z">
          <w:r w:rsidRPr="000A6A36" w:rsidDel="004E4BE6">
            <w:rPr>
              <w:rFonts w:eastAsia="游明朝"/>
              <w:lang w:eastAsia="ja-JP"/>
            </w:rPr>
            <w:delText>running</w:delText>
          </w:r>
        </w:del>
        <w:r w:rsidRPr="000A6A36">
          <w:rPr>
            <w:rFonts w:eastAsia="游明朝"/>
            <w:lang w:eastAsia="ja-JP"/>
          </w:rPr>
          <w:t xml:space="preserve"> functionalities</w:t>
        </w:r>
      </w:ins>
    </w:p>
    <w:p w14:paraId="204BD148" w14:textId="77777777" w:rsidR="000D2A5B" w:rsidRDefault="000D2A5B" w:rsidP="00D038BA">
      <w:pPr>
        <w:rPr>
          <w:rFonts w:eastAsia="Times New Roman"/>
          <w:lang w:eastAsia="en-GB"/>
        </w:rPr>
      </w:pPr>
    </w:p>
    <w:bookmarkEnd w:id="50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E981" w14:textId="77777777" w:rsidR="00934F8C" w:rsidRDefault="00934F8C">
      <w:r>
        <w:separator/>
      </w:r>
    </w:p>
  </w:endnote>
  <w:endnote w:type="continuationSeparator" w:id="0">
    <w:p w14:paraId="370A424D" w14:textId="77777777" w:rsidR="00934F8C" w:rsidRDefault="0093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FCC2" w14:textId="650B9FD0" w:rsidR="137B4EBF" w:rsidRDefault="137B4EBF">
    <w:pPr>
      <w:pStyle w:val="Footer"/>
      <w:pPrChange w:id="463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76BB" w14:textId="77777777" w:rsidR="00934F8C" w:rsidRDefault="00934F8C">
      <w:r>
        <w:separator/>
      </w:r>
    </w:p>
  </w:footnote>
  <w:footnote w:type="continuationSeparator" w:id="0">
    <w:p w14:paraId="6FF7CC7A" w14:textId="77777777" w:rsidR="00934F8C" w:rsidRDefault="0093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800C26"/>
    <w:multiLevelType w:val="hybridMultilevel"/>
    <w:tmpl w:val="9F7C08B6"/>
    <w:lvl w:ilvl="0" w:tplc="E9A6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A1780D"/>
    <w:multiLevelType w:val="hybridMultilevel"/>
    <w:tmpl w:val="AB7E8A0A"/>
    <w:lvl w:ilvl="0" w:tplc="D6ECCAE8">
      <w:start w:val="2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F13A1A"/>
    <w:multiLevelType w:val="hybridMultilevel"/>
    <w:tmpl w:val="87182270"/>
    <w:lvl w:ilvl="0" w:tplc="B336C42C">
      <w:start w:val="1"/>
      <w:numFmt w:val="bullet"/>
      <w:lvlText w:val="-"/>
      <w:lvlJc w:val="left"/>
      <w:pPr>
        <w:ind w:left="770" w:hanging="360"/>
      </w:pPr>
      <w:rPr>
        <w:rFonts w:ascii="Calibri" w:eastAsia="游明朝" w:hAnsi="Calibri" w:cs="Calibri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0" w:hanging="44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7"/>
  </w:num>
  <w:num w:numId="3" w16cid:durableId="471682623">
    <w:abstractNumId w:val="3"/>
  </w:num>
  <w:num w:numId="4" w16cid:durableId="174156485">
    <w:abstractNumId w:val="22"/>
  </w:num>
  <w:num w:numId="5" w16cid:durableId="529801794">
    <w:abstractNumId w:val="20"/>
  </w:num>
  <w:num w:numId="6" w16cid:durableId="543296170">
    <w:abstractNumId w:val="19"/>
  </w:num>
  <w:num w:numId="7" w16cid:durableId="1417437970">
    <w:abstractNumId w:val="8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4"/>
  </w:num>
  <w:num w:numId="11" w16cid:durableId="1733307934">
    <w:abstractNumId w:val="7"/>
  </w:num>
  <w:num w:numId="12" w16cid:durableId="1987971708">
    <w:abstractNumId w:val="12"/>
  </w:num>
  <w:num w:numId="13" w16cid:durableId="1032415601">
    <w:abstractNumId w:val="10"/>
  </w:num>
  <w:num w:numId="14" w16cid:durableId="761684313">
    <w:abstractNumId w:val="6"/>
  </w:num>
  <w:num w:numId="15" w16cid:durableId="1986736143">
    <w:abstractNumId w:val="13"/>
  </w:num>
  <w:num w:numId="16" w16cid:durableId="120542359">
    <w:abstractNumId w:val="21"/>
  </w:num>
  <w:num w:numId="17" w16cid:durableId="66920067">
    <w:abstractNumId w:val="14"/>
  </w:num>
  <w:num w:numId="18" w16cid:durableId="690300885">
    <w:abstractNumId w:val="15"/>
  </w:num>
  <w:num w:numId="19" w16cid:durableId="2008629434">
    <w:abstractNumId w:val="18"/>
  </w:num>
  <w:num w:numId="20" w16cid:durableId="1243296900">
    <w:abstractNumId w:val="2"/>
  </w:num>
  <w:num w:numId="21" w16cid:durableId="1954045560">
    <w:abstractNumId w:val="1"/>
  </w:num>
  <w:num w:numId="22" w16cid:durableId="1065101513">
    <w:abstractNumId w:val="9"/>
  </w:num>
  <w:num w:numId="23" w16cid:durableId="14829657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: Hiroshi Dempo">
    <w15:presenceInfo w15:providerId="None" w15:userId="r01: Hiroshi Dempo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2ACF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87BC4"/>
    <w:rsid w:val="00091760"/>
    <w:rsid w:val="0009278B"/>
    <w:rsid w:val="00093456"/>
    <w:rsid w:val="000951B4"/>
    <w:rsid w:val="000A6A36"/>
    <w:rsid w:val="000B019A"/>
    <w:rsid w:val="000B1620"/>
    <w:rsid w:val="000B26A0"/>
    <w:rsid w:val="000B6310"/>
    <w:rsid w:val="000C6598"/>
    <w:rsid w:val="000C6DF3"/>
    <w:rsid w:val="000D1BF7"/>
    <w:rsid w:val="000D2A5B"/>
    <w:rsid w:val="000D5397"/>
    <w:rsid w:val="000D55AA"/>
    <w:rsid w:val="000E2050"/>
    <w:rsid w:val="000E25D9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384F"/>
    <w:rsid w:val="00107AAB"/>
    <w:rsid w:val="001123C0"/>
    <w:rsid w:val="00112ED6"/>
    <w:rsid w:val="0011428E"/>
    <w:rsid w:val="00114FA5"/>
    <w:rsid w:val="00115F97"/>
    <w:rsid w:val="00116093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A05EB"/>
    <w:rsid w:val="001A0BD7"/>
    <w:rsid w:val="001B0D17"/>
    <w:rsid w:val="001B13F0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B47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5625"/>
    <w:rsid w:val="00275D12"/>
    <w:rsid w:val="002769F4"/>
    <w:rsid w:val="0028267E"/>
    <w:rsid w:val="00284C1C"/>
    <w:rsid w:val="00285E06"/>
    <w:rsid w:val="0029124E"/>
    <w:rsid w:val="00291F2C"/>
    <w:rsid w:val="00292037"/>
    <w:rsid w:val="00296295"/>
    <w:rsid w:val="002A14CB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3669"/>
    <w:rsid w:val="002E381E"/>
    <w:rsid w:val="002E73C5"/>
    <w:rsid w:val="002E76C7"/>
    <w:rsid w:val="002F03A4"/>
    <w:rsid w:val="002F4F4B"/>
    <w:rsid w:val="002F666F"/>
    <w:rsid w:val="003036F6"/>
    <w:rsid w:val="0031015F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035"/>
    <w:rsid w:val="00361937"/>
    <w:rsid w:val="00361D7F"/>
    <w:rsid w:val="00364534"/>
    <w:rsid w:val="00367CCE"/>
    <w:rsid w:val="00370529"/>
    <w:rsid w:val="00370766"/>
    <w:rsid w:val="0037090F"/>
    <w:rsid w:val="00372BE4"/>
    <w:rsid w:val="00373208"/>
    <w:rsid w:val="003741A2"/>
    <w:rsid w:val="00375874"/>
    <w:rsid w:val="003777DE"/>
    <w:rsid w:val="00380810"/>
    <w:rsid w:val="00385E70"/>
    <w:rsid w:val="00386497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10DC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0B1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817"/>
    <w:rsid w:val="004A6CE2"/>
    <w:rsid w:val="004B20D1"/>
    <w:rsid w:val="004B3E95"/>
    <w:rsid w:val="004B46B0"/>
    <w:rsid w:val="004B4F9F"/>
    <w:rsid w:val="004C6D21"/>
    <w:rsid w:val="004C71CD"/>
    <w:rsid w:val="004C72F9"/>
    <w:rsid w:val="004D700F"/>
    <w:rsid w:val="004E09E9"/>
    <w:rsid w:val="004E1F3A"/>
    <w:rsid w:val="004E339C"/>
    <w:rsid w:val="004E463F"/>
    <w:rsid w:val="004E4BE6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365A"/>
    <w:rsid w:val="005467F6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2B40"/>
    <w:rsid w:val="0058703A"/>
    <w:rsid w:val="00587BD8"/>
    <w:rsid w:val="0059050C"/>
    <w:rsid w:val="00595F8E"/>
    <w:rsid w:val="0059781F"/>
    <w:rsid w:val="005A1A29"/>
    <w:rsid w:val="005A39DE"/>
    <w:rsid w:val="005A3F92"/>
    <w:rsid w:val="005A634A"/>
    <w:rsid w:val="005B0B54"/>
    <w:rsid w:val="005B1361"/>
    <w:rsid w:val="005B373C"/>
    <w:rsid w:val="005B45E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6AA2"/>
    <w:rsid w:val="00600BAE"/>
    <w:rsid w:val="00600CAD"/>
    <w:rsid w:val="00600DC4"/>
    <w:rsid w:val="00604CD9"/>
    <w:rsid w:val="00605F18"/>
    <w:rsid w:val="00607CA1"/>
    <w:rsid w:val="00611A8C"/>
    <w:rsid w:val="00612D43"/>
    <w:rsid w:val="006137AA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160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53B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4277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2923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4B2B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0B3"/>
    <w:rsid w:val="008B1118"/>
    <w:rsid w:val="008B25C7"/>
    <w:rsid w:val="008B34E4"/>
    <w:rsid w:val="008B3DB0"/>
    <w:rsid w:val="008B429B"/>
    <w:rsid w:val="008B43BC"/>
    <w:rsid w:val="008C0B53"/>
    <w:rsid w:val="008C0BE9"/>
    <w:rsid w:val="008C1C3C"/>
    <w:rsid w:val="008D2ED9"/>
    <w:rsid w:val="008E05EC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34F8C"/>
    <w:rsid w:val="009432A3"/>
    <w:rsid w:val="009534F4"/>
    <w:rsid w:val="00957D6A"/>
    <w:rsid w:val="00960F9E"/>
    <w:rsid w:val="00963F6C"/>
    <w:rsid w:val="0096637F"/>
    <w:rsid w:val="009765D8"/>
    <w:rsid w:val="00980153"/>
    <w:rsid w:val="0098295E"/>
    <w:rsid w:val="00982996"/>
    <w:rsid w:val="00990B76"/>
    <w:rsid w:val="009937EF"/>
    <w:rsid w:val="00994742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5E02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1FB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06F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1DAD"/>
    <w:rsid w:val="00AE3BB4"/>
    <w:rsid w:val="00AE4432"/>
    <w:rsid w:val="00AE53E6"/>
    <w:rsid w:val="00AE545D"/>
    <w:rsid w:val="00AE7799"/>
    <w:rsid w:val="00AF0DF9"/>
    <w:rsid w:val="00AF2920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4DA1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4AA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1672A"/>
    <w:rsid w:val="00C21836"/>
    <w:rsid w:val="00C21C78"/>
    <w:rsid w:val="00C22D80"/>
    <w:rsid w:val="00C23B35"/>
    <w:rsid w:val="00C3047D"/>
    <w:rsid w:val="00C33469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467"/>
    <w:rsid w:val="00C62ADB"/>
    <w:rsid w:val="00C63597"/>
    <w:rsid w:val="00C64493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58F"/>
    <w:rsid w:val="00C85080"/>
    <w:rsid w:val="00C948A1"/>
    <w:rsid w:val="00C953E5"/>
    <w:rsid w:val="00C95985"/>
    <w:rsid w:val="00C95C66"/>
    <w:rsid w:val="00C96EAE"/>
    <w:rsid w:val="00CA0E4D"/>
    <w:rsid w:val="00CA1027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CE4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1B76"/>
    <w:rsid w:val="00CD2478"/>
    <w:rsid w:val="00CD2751"/>
    <w:rsid w:val="00CD3417"/>
    <w:rsid w:val="00CD3980"/>
    <w:rsid w:val="00CD5700"/>
    <w:rsid w:val="00CE21CA"/>
    <w:rsid w:val="00CE6DFD"/>
    <w:rsid w:val="00CF27D1"/>
    <w:rsid w:val="00CF5715"/>
    <w:rsid w:val="00CF5772"/>
    <w:rsid w:val="00CF608B"/>
    <w:rsid w:val="00CF7ECD"/>
    <w:rsid w:val="00D01137"/>
    <w:rsid w:val="00D02DAB"/>
    <w:rsid w:val="00D038BA"/>
    <w:rsid w:val="00D03AEE"/>
    <w:rsid w:val="00D0498B"/>
    <w:rsid w:val="00D061B7"/>
    <w:rsid w:val="00D10C34"/>
    <w:rsid w:val="00D11E9F"/>
    <w:rsid w:val="00D13E71"/>
    <w:rsid w:val="00D1779C"/>
    <w:rsid w:val="00D17B7A"/>
    <w:rsid w:val="00D203BB"/>
    <w:rsid w:val="00D21D39"/>
    <w:rsid w:val="00D27AF0"/>
    <w:rsid w:val="00D32770"/>
    <w:rsid w:val="00D33AE6"/>
    <w:rsid w:val="00D35F6D"/>
    <w:rsid w:val="00D36A5F"/>
    <w:rsid w:val="00D407B1"/>
    <w:rsid w:val="00D41692"/>
    <w:rsid w:val="00D432D0"/>
    <w:rsid w:val="00D51A22"/>
    <w:rsid w:val="00D5590C"/>
    <w:rsid w:val="00D5658D"/>
    <w:rsid w:val="00D60933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1DAE"/>
    <w:rsid w:val="00D82114"/>
    <w:rsid w:val="00D83BF8"/>
    <w:rsid w:val="00D85717"/>
    <w:rsid w:val="00D86966"/>
    <w:rsid w:val="00D86C4B"/>
    <w:rsid w:val="00D92345"/>
    <w:rsid w:val="00D936EB"/>
    <w:rsid w:val="00D94E01"/>
    <w:rsid w:val="00DA033B"/>
    <w:rsid w:val="00DA0E06"/>
    <w:rsid w:val="00DA4A78"/>
    <w:rsid w:val="00DA5A76"/>
    <w:rsid w:val="00DA75EC"/>
    <w:rsid w:val="00DB0D58"/>
    <w:rsid w:val="00DC0A3D"/>
    <w:rsid w:val="00DC492A"/>
    <w:rsid w:val="00DC5BFC"/>
    <w:rsid w:val="00DC6CFF"/>
    <w:rsid w:val="00DD3DF8"/>
    <w:rsid w:val="00DD5270"/>
    <w:rsid w:val="00DD79BE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412FD"/>
    <w:rsid w:val="00E42C12"/>
    <w:rsid w:val="00E45A80"/>
    <w:rsid w:val="00E461F8"/>
    <w:rsid w:val="00E50C3F"/>
    <w:rsid w:val="00E52ED0"/>
    <w:rsid w:val="00E53948"/>
    <w:rsid w:val="00E5646D"/>
    <w:rsid w:val="00E5651A"/>
    <w:rsid w:val="00E57D80"/>
    <w:rsid w:val="00E60553"/>
    <w:rsid w:val="00E63BA0"/>
    <w:rsid w:val="00E7234B"/>
    <w:rsid w:val="00E730E3"/>
    <w:rsid w:val="00E73657"/>
    <w:rsid w:val="00E806DF"/>
    <w:rsid w:val="00E81BF9"/>
    <w:rsid w:val="00E8263C"/>
    <w:rsid w:val="00E83EE6"/>
    <w:rsid w:val="00E84466"/>
    <w:rsid w:val="00E90300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5257"/>
    <w:rsid w:val="00EE7D7C"/>
    <w:rsid w:val="00EF0720"/>
    <w:rsid w:val="00EF2CB8"/>
    <w:rsid w:val="00EF2EE6"/>
    <w:rsid w:val="00EF2F7F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6224C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07A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0471"/>
    <w:rsid w:val="00FF25A6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2BBA110-0A6E-4ABC-84C9-4471E382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173552"/>
  </w:style>
  <w:style w:type="character" w:customStyle="1" w:styleId="eop">
    <w:name w:val="eop"/>
    <w:basedOn w:val="DefaultParagraphFont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r01: Hiroshi Dempo</dc:creator>
  <cp:keywords/>
  <cp:lastModifiedBy>r01: Hiroshi Dempo</cp:lastModifiedBy>
  <cp:revision>18</cp:revision>
  <dcterms:created xsi:type="dcterms:W3CDTF">2024-02-26T19:16:00Z</dcterms:created>
  <dcterms:modified xsi:type="dcterms:W3CDTF">2024-02-28T20:27:00Z</dcterms:modified>
</cp:coreProperties>
</file>